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22A2" w14:textId="14A10126" w:rsidR="00555D8E" w:rsidRDefault="009154EC" w:rsidP="00555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75772580"/>
      <w:bookmarkStart w:id="7" w:name="historyclause"/>
      <w:r>
        <w:rPr>
          <w:b/>
          <w:noProof/>
          <w:sz w:val="24"/>
        </w:rPr>
        <w:t xml:space="preserve">TSG SA </w:t>
      </w:r>
      <w:r w:rsidR="00555D8E">
        <w:rPr>
          <w:b/>
          <w:noProof/>
          <w:sz w:val="24"/>
        </w:rPr>
        <w:t>Meeting #</w:t>
      </w:r>
      <w:r w:rsidR="00E01491">
        <w:rPr>
          <w:b/>
          <w:noProof/>
          <w:sz w:val="24"/>
        </w:rPr>
        <w:t>SA5-142e</w:t>
      </w:r>
      <w:r w:rsidR="00555D8E">
        <w:rPr>
          <w:b/>
          <w:i/>
          <w:noProof/>
          <w:sz w:val="28"/>
        </w:rPr>
        <w:tab/>
      </w:r>
      <w:r w:rsidR="005101DA" w:rsidRPr="007D5A72">
        <w:rPr>
          <w:b/>
          <w:iCs/>
          <w:noProof/>
          <w:sz w:val="28"/>
        </w:rPr>
        <w:t>S</w:t>
      </w:r>
      <w:r w:rsidR="008669BB">
        <w:rPr>
          <w:b/>
          <w:iCs/>
          <w:noProof/>
          <w:sz w:val="28"/>
        </w:rPr>
        <w:t>P</w:t>
      </w:r>
      <w:r w:rsidR="005101DA" w:rsidRPr="007D5A72">
        <w:rPr>
          <w:b/>
          <w:iCs/>
          <w:noProof/>
          <w:sz w:val="28"/>
        </w:rPr>
        <w:t>-</w:t>
      </w:r>
      <w:r w:rsidR="001B550D">
        <w:rPr>
          <w:b/>
          <w:iCs/>
          <w:noProof/>
          <w:sz w:val="28"/>
        </w:rPr>
        <w:t>22</w:t>
      </w:r>
      <w:r w:rsidR="00D9442E">
        <w:rPr>
          <w:b/>
          <w:iCs/>
          <w:noProof/>
          <w:sz w:val="28"/>
        </w:rPr>
        <w:t>3495</w:t>
      </w:r>
    </w:p>
    <w:p w14:paraId="4EC45A53" w14:textId="2709321E" w:rsidR="00555D8E" w:rsidRDefault="00473B54" w:rsidP="00555D8E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555D8E">
          <w:rPr>
            <w:b/>
            <w:noProof/>
            <w:sz w:val="24"/>
          </w:rPr>
          <w:t>Online</w:t>
        </w:r>
      </w:fldSimple>
      <w:r w:rsidR="00555D8E">
        <w:rPr>
          <w:b/>
          <w:noProof/>
          <w:sz w:val="24"/>
        </w:rPr>
        <w:t xml:space="preserve">, </w:t>
      </w:r>
      <w:r w:rsidR="00555D8E">
        <w:fldChar w:fldCharType="begin"/>
      </w:r>
      <w:r w:rsidR="00555D8E">
        <w:instrText xml:space="preserve"> DOCPROPERTY  Country  \* MERGEFORMAT </w:instrText>
      </w:r>
      <w:r w:rsidR="00555D8E">
        <w:fldChar w:fldCharType="end"/>
      </w:r>
      <w:fldSimple w:instr="DOCPROPERTY  StartDate  \* MERGEFORMAT">
        <w:r w:rsidR="00CB26C1">
          <w:rPr>
            <w:b/>
            <w:noProof/>
            <w:sz w:val="24"/>
          </w:rPr>
          <w:t>0</w:t>
        </w:r>
        <w:r w:rsidR="00E269B0">
          <w:rPr>
            <w:b/>
            <w:noProof/>
            <w:sz w:val="24"/>
          </w:rPr>
          <w:t>9</w:t>
        </w:r>
        <w:r w:rsidR="00555D8E">
          <w:rPr>
            <w:b/>
            <w:noProof/>
            <w:sz w:val="24"/>
          </w:rPr>
          <w:t xml:space="preserve"> </w:t>
        </w:r>
        <w:r w:rsidR="00C332D3">
          <w:rPr>
            <w:b/>
            <w:noProof/>
            <w:sz w:val="24"/>
          </w:rPr>
          <w:t xml:space="preserve">May </w:t>
        </w:r>
        <w:r w:rsidR="00143990">
          <w:rPr>
            <w:b/>
            <w:noProof/>
            <w:sz w:val="24"/>
          </w:rPr>
          <w:t>2022</w:t>
        </w:r>
      </w:fldSimple>
      <w:r w:rsidR="00555D8E">
        <w:rPr>
          <w:b/>
          <w:noProof/>
          <w:sz w:val="24"/>
        </w:rPr>
        <w:t xml:space="preserve"> - </w:t>
      </w:r>
      <w:fldSimple w:instr="DOCPROPERTY  EndDate  \* MERGEFORMAT">
        <w:r w:rsidR="00CB26C1">
          <w:rPr>
            <w:b/>
            <w:noProof/>
            <w:sz w:val="24"/>
          </w:rPr>
          <w:t>1</w:t>
        </w:r>
        <w:r w:rsidR="00C332D3">
          <w:rPr>
            <w:b/>
            <w:noProof/>
            <w:sz w:val="24"/>
          </w:rPr>
          <w:t>7</w:t>
        </w:r>
        <w:r w:rsidR="00555D8E">
          <w:rPr>
            <w:b/>
            <w:noProof/>
            <w:sz w:val="24"/>
          </w:rPr>
          <w:t xml:space="preserve"> </w:t>
        </w:r>
        <w:r w:rsidR="00C332D3">
          <w:rPr>
            <w:b/>
            <w:noProof/>
            <w:sz w:val="24"/>
          </w:rPr>
          <w:t>May</w:t>
        </w:r>
        <w:r w:rsidR="001C002F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AA8" w14:paraId="30B5D747" w14:textId="77777777" w:rsidTr="007873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C3C9" w14:textId="77777777" w:rsidR="002C0AA8" w:rsidRDefault="002C0AA8" w:rsidP="007873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C0AA8" w14:paraId="556EDF86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08FF1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0AA8" w14:paraId="2BB06F3F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202C1" w14:textId="77777777" w:rsidR="002C0AA8" w:rsidRPr="0020652A" w:rsidRDefault="002C0AA8" w:rsidP="007873EB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</w:tr>
      <w:tr w:rsidR="002C0AA8" w14:paraId="10A1D98C" w14:textId="77777777" w:rsidTr="007873EB">
        <w:tc>
          <w:tcPr>
            <w:tcW w:w="142" w:type="dxa"/>
            <w:tcBorders>
              <w:left w:val="single" w:sz="4" w:space="0" w:color="auto"/>
            </w:tcBorders>
          </w:tcPr>
          <w:p w14:paraId="2AA8822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5E9D6" w14:textId="66C56FA6" w:rsidR="002C0AA8" w:rsidRPr="00410371" w:rsidRDefault="0020652A" w:rsidP="002065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0652A">
              <w:rPr>
                <w:b/>
                <w:noProof/>
                <w:sz w:val="28"/>
              </w:rPr>
              <w:t>28.</w:t>
            </w:r>
            <w:r w:rsidR="00E01491">
              <w:rPr>
                <w:b/>
                <w:noProof/>
                <w:sz w:val="28"/>
              </w:rPr>
              <w:t>5</w:t>
            </w:r>
            <w:r w:rsidR="00D76D37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1B387E27" w14:textId="77777777" w:rsidR="002C0AA8" w:rsidRDefault="002C0AA8" w:rsidP="007873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4C559D" w14:textId="1444440E" w:rsidR="002C0AA8" w:rsidRPr="00410371" w:rsidRDefault="00D9442E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Pr="00D9442E">
              <w:rPr>
                <w:b/>
                <w:noProof/>
                <w:sz w:val="28"/>
              </w:rPr>
              <w:t>215</w:t>
            </w:r>
          </w:p>
        </w:tc>
        <w:tc>
          <w:tcPr>
            <w:tcW w:w="709" w:type="dxa"/>
          </w:tcPr>
          <w:p w14:paraId="487D51C2" w14:textId="77777777" w:rsidR="002C0AA8" w:rsidRDefault="002C0AA8" w:rsidP="007873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B664A2" w14:textId="4F5A6A75" w:rsidR="002C0AA8" w:rsidRPr="002B719D" w:rsidRDefault="002C0AA8" w:rsidP="002B719D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123F5693" w14:textId="77777777" w:rsidR="002C0AA8" w:rsidRDefault="002C0AA8" w:rsidP="007873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E8EFF7" w14:textId="10A44632" w:rsidR="002C0AA8" w:rsidRPr="00410371" w:rsidRDefault="00473B54" w:rsidP="00787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2C0AA8">
                <w:rPr>
                  <w:b/>
                  <w:noProof/>
                  <w:sz w:val="28"/>
                </w:rPr>
                <w:t>1</w:t>
              </w:r>
              <w:r w:rsidR="008A51E5">
                <w:rPr>
                  <w:b/>
                  <w:noProof/>
                  <w:sz w:val="28"/>
                </w:rPr>
                <w:t>6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8A51E5">
                <w:rPr>
                  <w:b/>
                  <w:noProof/>
                  <w:sz w:val="28"/>
                </w:rPr>
                <w:t>1</w:t>
              </w:r>
              <w:r w:rsidR="00033CED">
                <w:rPr>
                  <w:b/>
                  <w:noProof/>
                  <w:sz w:val="28"/>
                </w:rPr>
                <w:t>0</w:t>
              </w:r>
              <w:r w:rsidR="002C0AA8">
                <w:rPr>
                  <w:b/>
                  <w:noProof/>
                  <w:sz w:val="28"/>
                </w:rPr>
                <w:t>.</w:t>
              </w:r>
              <w:r w:rsidR="00D76D3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4A90CC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6C85E87A" w14:textId="77777777" w:rsidTr="007873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397DE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109D3EA" w14:textId="77777777" w:rsidTr="007873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47F70" w14:textId="77777777" w:rsidR="002C0AA8" w:rsidRPr="00F25D98" w:rsidRDefault="002C0AA8" w:rsidP="007873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0AA8" w14:paraId="54DDB9E0" w14:textId="77777777" w:rsidTr="007873EB">
        <w:tc>
          <w:tcPr>
            <w:tcW w:w="9641" w:type="dxa"/>
            <w:gridSpan w:val="9"/>
          </w:tcPr>
          <w:p w14:paraId="311384E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0B62B" w14:textId="77777777" w:rsidR="002C0AA8" w:rsidRDefault="002C0AA8" w:rsidP="002C0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AA8" w14:paraId="69161531" w14:textId="77777777" w:rsidTr="007873EB">
        <w:tc>
          <w:tcPr>
            <w:tcW w:w="2835" w:type="dxa"/>
          </w:tcPr>
          <w:p w14:paraId="3CC969C3" w14:textId="77777777" w:rsidR="002C0AA8" w:rsidRDefault="002C0AA8" w:rsidP="007873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EB2506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F82015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F3BBB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53F8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24ADF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CF3562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3FF1C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2B3ED3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37F26A" w14:textId="77777777" w:rsidR="002C0AA8" w:rsidRDefault="002C0AA8" w:rsidP="002C0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AA8" w14:paraId="00276549" w14:textId="77777777" w:rsidTr="007873EB">
        <w:tc>
          <w:tcPr>
            <w:tcW w:w="9640" w:type="dxa"/>
            <w:gridSpan w:val="11"/>
          </w:tcPr>
          <w:p w14:paraId="705B786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19D7AF6E" w14:textId="77777777" w:rsidTr="007873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4EDB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ED6EB" w14:textId="375D8E03" w:rsidR="002C0AA8" w:rsidRDefault="0012625F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</w:t>
            </w:r>
            <w:proofErr w:type="spellStart"/>
            <w:r>
              <w:t>FileDataType</w:t>
            </w:r>
            <w:proofErr w:type="spellEnd"/>
            <w:r>
              <w:t xml:space="preserve"> definition in </w:t>
            </w:r>
            <w:proofErr w:type="spellStart"/>
            <w:r>
              <w:t>OpenAPI</w:t>
            </w:r>
            <w:proofErr w:type="spellEnd"/>
            <w:r w:rsidR="00AD0F13">
              <w:t xml:space="preserve"> </w:t>
            </w:r>
          </w:p>
        </w:tc>
      </w:tr>
      <w:tr w:rsidR="002C0AA8" w14:paraId="4B51E876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271E02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B0D114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:rsidRPr="007F701F" w14:paraId="6D479E95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204FD727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DB64E" w14:textId="55E46CBC" w:rsidR="002C0AA8" w:rsidRPr="00F52E59" w:rsidRDefault="00E10368" w:rsidP="007873E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Ericsson</w:t>
            </w:r>
          </w:p>
        </w:tc>
      </w:tr>
      <w:tr w:rsidR="002C0AA8" w14:paraId="06EB5258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6F9BA892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EDF5A" w14:textId="1B3680AA" w:rsidR="002C0AA8" w:rsidRDefault="002C0AA8" w:rsidP="007873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0AA8" w14:paraId="5205EFCF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0CC2BADC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748F0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A68B6EE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48CDC31F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35DD2" w14:textId="57666F07" w:rsidR="002C0AA8" w:rsidRDefault="00CF5A8B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9F307CD" w14:textId="77777777" w:rsidR="002C0AA8" w:rsidRDefault="002C0AA8" w:rsidP="007873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7EF407" w14:textId="77777777" w:rsidR="002C0AA8" w:rsidRDefault="002C0AA8" w:rsidP="007873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47EFE" w14:textId="68C910AB" w:rsidR="002C0AA8" w:rsidRDefault="000012C8" w:rsidP="004265A6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33441E">
              <w:t>4</w:t>
            </w:r>
            <w:r>
              <w:t>-</w:t>
            </w:r>
            <w:r w:rsidR="0033441E">
              <w:t>24</w:t>
            </w:r>
          </w:p>
        </w:tc>
      </w:tr>
      <w:tr w:rsidR="002C0AA8" w14:paraId="01FFFF19" w14:textId="77777777" w:rsidTr="007873EB">
        <w:tc>
          <w:tcPr>
            <w:tcW w:w="1843" w:type="dxa"/>
            <w:tcBorders>
              <w:left w:val="single" w:sz="4" w:space="0" w:color="auto"/>
            </w:tcBorders>
          </w:tcPr>
          <w:p w14:paraId="7E3EAE96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CA06F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3AA8C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92B01A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7A970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5245688F" w14:textId="77777777" w:rsidTr="007873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A0D9D" w14:textId="77777777" w:rsidR="002C0AA8" w:rsidRDefault="002C0AA8" w:rsidP="007873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192E55" w14:textId="7FABEF82" w:rsidR="002C0AA8" w:rsidRDefault="001B550D" w:rsidP="007873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134BBF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DA231" w14:textId="77777777" w:rsidR="002C0AA8" w:rsidRDefault="002C0AA8" w:rsidP="007873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5440C5" w14:textId="7A58FD22" w:rsidR="002C0AA8" w:rsidRDefault="00D13E57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A0B53">
              <w:t>16</w:t>
            </w:r>
          </w:p>
        </w:tc>
      </w:tr>
      <w:tr w:rsidR="002C0AA8" w14:paraId="59B0A6E4" w14:textId="77777777" w:rsidTr="007873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9091F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CC90" w14:textId="77777777" w:rsidR="002C0AA8" w:rsidRDefault="002C0AA8" w:rsidP="007873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7BC81" w14:textId="77777777" w:rsidR="002C0AA8" w:rsidRDefault="002C0AA8" w:rsidP="007873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77501" w14:textId="77777777" w:rsidR="002C0AA8" w:rsidRPr="007C2097" w:rsidRDefault="002C0AA8" w:rsidP="007873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0AA8" w14:paraId="40EACB64" w14:textId="77777777" w:rsidTr="007873EB">
        <w:tc>
          <w:tcPr>
            <w:tcW w:w="1843" w:type="dxa"/>
          </w:tcPr>
          <w:p w14:paraId="68FF58A9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93173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9FF9D4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9812A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CE6D2" w14:textId="648111DB" w:rsidR="002C0AA8" w:rsidRDefault="001A1FB3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2625F">
              <w:rPr>
                <w:noProof/>
              </w:rPr>
              <w:t>FileDataType OpenAPI implementation</w:t>
            </w:r>
            <w:r w:rsidR="00F01AD7">
              <w:rPr>
                <w:noProof/>
              </w:rPr>
              <w:t xml:space="preserve"> </w:t>
            </w:r>
            <w:r w:rsidR="0012625F">
              <w:rPr>
                <w:noProof/>
              </w:rPr>
              <w:t>does not match stage2</w:t>
            </w:r>
            <w:r>
              <w:rPr>
                <w:noProof/>
              </w:rPr>
              <w:t xml:space="preserve">.   </w:t>
            </w:r>
          </w:p>
        </w:tc>
      </w:tr>
      <w:tr w:rsidR="002C0AA8" w14:paraId="73D8D9CA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0174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C447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3AC67A35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04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B3469" w14:textId="005954BF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datatype to match the </w:t>
            </w:r>
            <w:r w:rsidR="0012625F">
              <w:rPr>
                <w:noProof/>
              </w:rPr>
              <w:t>stage2</w:t>
            </w:r>
            <w:r w:rsidR="00F20F93">
              <w:rPr>
                <w:noProof/>
              </w:rPr>
              <w:t>.</w:t>
            </w:r>
          </w:p>
        </w:tc>
      </w:tr>
      <w:tr w:rsidR="002C0AA8" w14:paraId="6FF36E21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B29D4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09D68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4D81B20F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4CF89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ABC2C" w14:textId="7FEB135E" w:rsidR="002C0AA8" w:rsidRDefault="0057664E" w:rsidP="00787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Stage2 and Stage3 will not match.</w:t>
            </w:r>
          </w:p>
        </w:tc>
      </w:tr>
      <w:tr w:rsidR="002C0AA8" w14:paraId="091E98E4" w14:textId="77777777" w:rsidTr="007873EB">
        <w:tc>
          <w:tcPr>
            <w:tcW w:w="2694" w:type="dxa"/>
            <w:gridSpan w:val="2"/>
          </w:tcPr>
          <w:p w14:paraId="0398CDA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156DB6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6E9F29AC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DC180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29D09" w14:textId="29240481" w:rsidR="002C0AA8" w:rsidRDefault="0080128E" w:rsidP="009F7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A.7.2</w:t>
            </w:r>
          </w:p>
        </w:tc>
      </w:tr>
      <w:tr w:rsidR="002C0AA8" w14:paraId="15FE365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EAFA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A9C2" w14:textId="77777777" w:rsidR="002C0AA8" w:rsidRDefault="002C0AA8" w:rsidP="007873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0AA8" w14:paraId="29A1918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0A7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F549D6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E5130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1D6BFE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C4A2AE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0AA8" w14:paraId="0949E62B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9BA1B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57657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99F34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BD5F31" w14:textId="77777777" w:rsidR="002C0AA8" w:rsidRDefault="002C0AA8" w:rsidP="007873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9915A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449FC448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FA322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2534D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85DE" w14:textId="77777777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667C5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7CD68" w14:textId="7777777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0AA8" w14:paraId="2CBCE4DD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9CC28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9F7BF" w14:textId="424FECDE" w:rsidR="002C0AA8" w:rsidRDefault="002C0AA8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20C5E" w14:textId="40E8164C" w:rsidR="002C0AA8" w:rsidRDefault="000664A7" w:rsidP="00787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12B8B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05295" w14:textId="5292CC27" w:rsidR="002C0AA8" w:rsidRDefault="002C0AA8" w:rsidP="00787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64A7">
              <w:rPr>
                <w:noProof/>
              </w:rPr>
              <w:t>…</w:t>
            </w:r>
            <w:r>
              <w:rPr>
                <w:noProof/>
              </w:rPr>
              <w:t xml:space="preserve"> CR</w:t>
            </w:r>
            <w:r w:rsidR="00D429F0">
              <w:rPr>
                <w:noProof/>
              </w:rPr>
              <w:t xml:space="preserve"> </w:t>
            </w:r>
            <w:r w:rsidR="000664A7">
              <w:rPr>
                <w:noProof/>
              </w:rPr>
              <w:t>…</w:t>
            </w:r>
          </w:p>
        </w:tc>
      </w:tr>
      <w:tr w:rsidR="002C0AA8" w14:paraId="0FFBEFBE" w14:textId="77777777" w:rsidTr="007873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4B7BE" w14:textId="77777777" w:rsidR="002C0AA8" w:rsidRDefault="002C0AA8" w:rsidP="007873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9DC78" w14:textId="77777777" w:rsidR="002C0AA8" w:rsidRDefault="002C0AA8" w:rsidP="007873EB">
            <w:pPr>
              <w:pStyle w:val="CRCoverPage"/>
              <w:spacing w:after="0"/>
              <w:rPr>
                <w:noProof/>
              </w:rPr>
            </w:pPr>
          </w:p>
        </w:tc>
      </w:tr>
      <w:tr w:rsidR="002C0AA8" w14:paraId="48A51DA3" w14:textId="77777777" w:rsidTr="007873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9012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20A4" w14:textId="77777777" w:rsidR="00402898" w:rsidRDefault="0057664E" w:rsidP="00402898">
            <w:pPr>
              <w:pStyle w:val="CRCoverPage"/>
              <w:spacing w:after="0"/>
            </w:pPr>
            <w:r>
              <w:t xml:space="preserve"> </w:t>
            </w:r>
            <w:r w:rsidR="00402898">
              <w:t>Forge link:</w:t>
            </w:r>
          </w:p>
          <w:p w14:paraId="2DFC6B00" w14:textId="00062D3A" w:rsidR="00DD1742" w:rsidRDefault="00DD1742" w:rsidP="00402898">
            <w:pPr>
              <w:pStyle w:val="CRCoverPage"/>
              <w:spacing w:after="0"/>
            </w:pPr>
            <w:hyperlink r:id="rId14" w:history="1">
              <w:r w:rsidRPr="00F62074">
                <w:rPr>
                  <w:rStyle w:val="Hyperlink"/>
                </w:rPr>
                <w:t>https://forge.3gpp.org/rep/sa5/MnS/-/tree/28.532_CR0215_Fix_FileDataType_definition_in_OpenAPI</w:t>
              </w:r>
            </w:hyperlink>
          </w:p>
          <w:p w14:paraId="1296C928" w14:textId="0C76EDBE" w:rsidR="00540DFD" w:rsidRDefault="00540DFD" w:rsidP="00402898">
            <w:pPr>
              <w:pStyle w:val="CRCoverPage"/>
              <w:spacing w:after="0"/>
            </w:pPr>
          </w:p>
          <w:p w14:paraId="5C33C1F8" w14:textId="163C7B8A" w:rsidR="0023243A" w:rsidRPr="00850347" w:rsidRDefault="0023243A" w:rsidP="00402898">
            <w:pPr>
              <w:pStyle w:val="CRCoverPage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This CR is per agreed </w:t>
            </w:r>
            <w:proofErr w:type="spellStart"/>
            <w:r>
              <w:rPr>
                <w:lang w:eastAsia="de-DE"/>
              </w:rPr>
              <w:t>draftCR</w:t>
            </w:r>
            <w:proofErr w:type="spellEnd"/>
            <w:r>
              <w:rPr>
                <w:lang w:eastAsia="de-DE"/>
              </w:rPr>
              <w:t xml:space="preserve"> S5-222530.</w:t>
            </w:r>
          </w:p>
        </w:tc>
      </w:tr>
      <w:tr w:rsidR="002C0AA8" w:rsidRPr="008863B9" w14:paraId="0B00CF5A" w14:textId="77777777" w:rsidTr="007873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6EC831" w14:textId="77777777" w:rsidR="002C0AA8" w:rsidRPr="008863B9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2A857" w14:textId="77777777" w:rsidR="002C0AA8" w:rsidRPr="008863B9" w:rsidRDefault="002C0AA8" w:rsidP="007873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0AA8" w14:paraId="7687E6F7" w14:textId="77777777" w:rsidTr="007873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F6216" w14:textId="77777777" w:rsidR="002C0AA8" w:rsidRDefault="002C0AA8" w:rsidP="007873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2B289" w14:textId="7C0ED477" w:rsidR="002C0AA8" w:rsidRDefault="002C0AA8" w:rsidP="00225E6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6B49095" w14:textId="77777777" w:rsidR="002C0AA8" w:rsidRDefault="002C0AA8" w:rsidP="002C0AA8">
      <w:pPr>
        <w:pStyle w:val="CRCoverPage"/>
        <w:spacing w:after="0"/>
        <w:rPr>
          <w:noProof/>
          <w:sz w:val="8"/>
          <w:szCs w:val="8"/>
        </w:rPr>
      </w:pPr>
    </w:p>
    <w:p w14:paraId="681B91E6" w14:textId="77777777" w:rsidR="002C0AA8" w:rsidRDefault="002C0AA8" w:rsidP="002C0AA8">
      <w:pPr>
        <w:rPr>
          <w:noProof/>
        </w:rPr>
        <w:sectPr w:rsidR="002C0AA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9025E" w14:textId="77777777" w:rsidR="002C0AA8" w:rsidRDefault="002C0AA8" w:rsidP="002C0AA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10B1A" w14:paraId="7664168C" w14:textId="77777777" w:rsidTr="00D10B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AF1923" w14:textId="5DA5C391" w:rsidR="00D10B1A" w:rsidRDefault="00D10B1A" w:rsidP="00D10B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55EF3D08" w14:textId="4FA5DBEB" w:rsidR="00063206" w:rsidRDefault="00063206">
      <w:pPr>
        <w:pStyle w:val="PL"/>
      </w:pPr>
    </w:p>
    <w:p w14:paraId="3996F6FB" w14:textId="77777777" w:rsidR="006400B8" w:rsidRPr="00E7164F" w:rsidRDefault="006400B8" w:rsidP="006400B8">
      <w:pPr>
        <w:pStyle w:val="Heading2"/>
        <w:rPr>
          <w:lang w:eastAsia="de-DE"/>
        </w:rPr>
      </w:pPr>
      <w:bookmarkStart w:id="9" w:name="_Toc90025054"/>
      <w:bookmarkEnd w:id="7"/>
      <w:r>
        <w:t>A.7.2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proofErr w:type="spellStart"/>
      <w:r>
        <w:rPr>
          <w:lang w:eastAsia="de-DE"/>
        </w:rPr>
        <w:t>fileDataReportingMnS.yaml</w:t>
      </w:r>
      <w:proofErr w:type="spellEnd"/>
      <w:r>
        <w:rPr>
          <w:lang w:eastAsia="de-DE"/>
        </w:rPr>
        <w:t>"</w:t>
      </w:r>
      <w:bookmarkEnd w:id="9"/>
    </w:p>
    <w:p w14:paraId="6F8DDED6" w14:textId="77777777" w:rsidR="006400B8" w:rsidRDefault="006400B8" w:rsidP="006400B8">
      <w:pPr>
        <w:pStyle w:val="PL"/>
        <w:rPr>
          <w:noProof w:val="0"/>
          <w:lang w:eastAsia="de-DE"/>
        </w:rPr>
      </w:pPr>
      <w:bookmarkStart w:id="10" w:name="OLE_LINK40"/>
      <w:proofErr w:type="spellStart"/>
      <w:r>
        <w:rPr>
          <w:noProof w:val="0"/>
          <w:lang w:eastAsia="de-DE"/>
        </w:rPr>
        <w:t>openapi</w:t>
      </w:r>
      <w:proofErr w:type="spellEnd"/>
      <w:r>
        <w:rPr>
          <w:noProof w:val="0"/>
          <w:lang w:eastAsia="de-DE"/>
        </w:rPr>
        <w:t>: 3.0.1</w:t>
      </w:r>
    </w:p>
    <w:p w14:paraId="30AAA7E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info:</w:t>
      </w:r>
    </w:p>
    <w:p w14:paraId="1DF86C5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title: File Data Reporting </w:t>
      </w:r>
      <w:proofErr w:type="spellStart"/>
      <w:r>
        <w:rPr>
          <w:noProof w:val="0"/>
          <w:lang w:eastAsia="de-DE"/>
        </w:rPr>
        <w:t>MnS</w:t>
      </w:r>
      <w:proofErr w:type="spellEnd"/>
    </w:p>
    <w:p w14:paraId="5E60FF2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version: 16.10.0</w:t>
      </w:r>
    </w:p>
    <w:p w14:paraId="4A2941D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description: &gt;-</w:t>
      </w:r>
    </w:p>
    <w:p w14:paraId="2BCF208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OAS 3.0.1 definition of the File Data Reporting </w:t>
      </w:r>
      <w:proofErr w:type="spellStart"/>
      <w:r>
        <w:rPr>
          <w:noProof w:val="0"/>
          <w:lang w:eastAsia="de-DE"/>
        </w:rPr>
        <w:t>MnS</w:t>
      </w:r>
      <w:proofErr w:type="spellEnd"/>
    </w:p>
    <w:p w14:paraId="441EE16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© 2021, 3GPP Organizational Partners (ARIB, ATIS, CCSA, ETSI, TSDSI, TTA, TTC).</w:t>
      </w:r>
    </w:p>
    <w:p w14:paraId="6FBB40B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All rights reserved.</w:t>
      </w:r>
    </w:p>
    <w:p w14:paraId="7DAF24DD" w14:textId="77777777" w:rsidR="006400B8" w:rsidRDefault="006400B8" w:rsidP="006400B8">
      <w:pPr>
        <w:pStyle w:val="PL"/>
        <w:rPr>
          <w:noProof w:val="0"/>
          <w:lang w:eastAsia="de-DE"/>
        </w:rPr>
      </w:pPr>
      <w:proofErr w:type="spellStart"/>
      <w:r>
        <w:rPr>
          <w:noProof w:val="0"/>
          <w:lang w:eastAsia="de-DE"/>
        </w:rPr>
        <w:t>externalDocs</w:t>
      </w:r>
      <w:proofErr w:type="spellEnd"/>
      <w:r>
        <w:rPr>
          <w:noProof w:val="0"/>
          <w:lang w:eastAsia="de-DE"/>
        </w:rPr>
        <w:t>:</w:t>
      </w:r>
    </w:p>
    <w:p w14:paraId="432637E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description: 3GPP TS 28.532; Generic management services</w:t>
      </w:r>
    </w:p>
    <w:p w14:paraId="2C3AADD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url: http://www.3gpp.org/ftp/Specs/archive/28_series/28.532/</w:t>
      </w:r>
    </w:p>
    <w:p w14:paraId="622C220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servers:</w:t>
      </w:r>
    </w:p>
    <w:p w14:paraId="5221D88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- url: '{</w:t>
      </w:r>
      <w:proofErr w:type="spellStart"/>
      <w:r>
        <w:rPr>
          <w:noProof w:val="0"/>
          <w:lang w:eastAsia="de-DE"/>
        </w:rPr>
        <w:t>MnSRoot</w:t>
      </w:r>
      <w:proofErr w:type="spellEnd"/>
      <w:r>
        <w:rPr>
          <w:noProof w:val="0"/>
          <w:lang w:eastAsia="de-DE"/>
        </w:rPr>
        <w:t>}/</w:t>
      </w:r>
      <w:proofErr w:type="spellStart"/>
      <w:r>
        <w:rPr>
          <w:noProof w:val="0"/>
          <w:lang w:eastAsia="de-DE"/>
        </w:rPr>
        <w:t>fileDataReportingMnS</w:t>
      </w:r>
      <w:proofErr w:type="spellEnd"/>
      <w:r>
        <w:rPr>
          <w:noProof w:val="0"/>
          <w:lang w:eastAsia="de-DE"/>
        </w:rPr>
        <w:t>/{</w:t>
      </w:r>
      <w:proofErr w:type="spellStart"/>
      <w:r>
        <w:rPr>
          <w:noProof w:val="0"/>
          <w:lang w:eastAsia="de-DE"/>
        </w:rPr>
        <w:t>MnSVersion</w:t>
      </w:r>
      <w:proofErr w:type="spellEnd"/>
      <w:r>
        <w:rPr>
          <w:noProof w:val="0"/>
          <w:lang w:eastAsia="de-DE"/>
        </w:rPr>
        <w:t>}'</w:t>
      </w:r>
    </w:p>
    <w:p w14:paraId="777CB48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variables:</w:t>
      </w:r>
    </w:p>
    <w:p w14:paraId="0626275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</w:t>
      </w:r>
      <w:proofErr w:type="spellStart"/>
      <w:r>
        <w:rPr>
          <w:noProof w:val="0"/>
          <w:lang w:eastAsia="de-DE"/>
        </w:rPr>
        <w:t>MnSRoot</w:t>
      </w:r>
      <w:proofErr w:type="spellEnd"/>
      <w:r>
        <w:rPr>
          <w:noProof w:val="0"/>
          <w:lang w:eastAsia="de-DE"/>
        </w:rPr>
        <w:t>:</w:t>
      </w:r>
    </w:p>
    <w:p w14:paraId="00C0D48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See clause 4.4.3 of TS 32.158</w:t>
      </w:r>
    </w:p>
    <w:p w14:paraId="00A7272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 http://example.com/3GPPManagement</w:t>
      </w:r>
    </w:p>
    <w:p w14:paraId="2795B54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</w:t>
      </w:r>
      <w:proofErr w:type="spellStart"/>
      <w:r>
        <w:rPr>
          <w:noProof w:val="0"/>
          <w:lang w:eastAsia="de-DE"/>
        </w:rPr>
        <w:t>MnSVersion</w:t>
      </w:r>
      <w:proofErr w:type="spellEnd"/>
      <w:r>
        <w:rPr>
          <w:noProof w:val="0"/>
          <w:lang w:eastAsia="de-DE"/>
        </w:rPr>
        <w:t>:</w:t>
      </w:r>
    </w:p>
    <w:p w14:paraId="3558F77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description: Version number of the </w:t>
      </w:r>
      <w:proofErr w:type="spellStart"/>
      <w:r>
        <w:rPr>
          <w:noProof w:val="0"/>
          <w:lang w:eastAsia="de-DE"/>
        </w:rPr>
        <w:t>OpenAPI</w:t>
      </w:r>
      <w:proofErr w:type="spellEnd"/>
      <w:r>
        <w:rPr>
          <w:noProof w:val="0"/>
          <w:lang w:eastAsia="de-DE"/>
        </w:rPr>
        <w:t xml:space="preserve"> definition</w:t>
      </w:r>
    </w:p>
    <w:p w14:paraId="3119788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 XXX</w:t>
      </w:r>
    </w:p>
    <w:p w14:paraId="3932171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paths:</w:t>
      </w:r>
    </w:p>
    <w:p w14:paraId="51ACC47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/files:</w:t>
      </w:r>
    </w:p>
    <w:p w14:paraId="6BF9784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get:</w:t>
      </w:r>
    </w:p>
    <w:p w14:paraId="5C88D38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Read information about available files</w:t>
      </w:r>
    </w:p>
    <w:p w14:paraId="0826B1E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4F8329E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Information about available files is read with HTTP GET. The files for</w:t>
      </w:r>
    </w:p>
    <w:p w14:paraId="75EA837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which information shall be returned are identified with the path</w:t>
      </w:r>
    </w:p>
    <w:p w14:paraId="40C2473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component (base resource) and the query component (</w:t>
      </w:r>
      <w:proofErr w:type="spellStart"/>
      <w:r>
        <w:rPr>
          <w:noProof w:val="0"/>
          <w:lang w:eastAsia="de-DE"/>
        </w:rPr>
        <w:t>fileDataType</w:t>
      </w:r>
      <w:proofErr w:type="spellEnd"/>
      <w:r>
        <w:rPr>
          <w:noProof w:val="0"/>
          <w:lang w:eastAsia="de-DE"/>
        </w:rPr>
        <w:t xml:space="preserve">, </w:t>
      </w:r>
      <w:proofErr w:type="spellStart"/>
      <w:r>
        <w:rPr>
          <w:noProof w:val="0"/>
          <w:lang w:eastAsia="de-DE"/>
        </w:rPr>
        <w:t>beginTime</w:t>
      </w:r>
      <w:proofErr w:type="spellEnd"/>
      <w:r>
        <w:rPr>
          <w:noProof w:val="0"/>
          <w:lang w:eastAsia="de-DE"/>
        </w:rPr>
        <w:t>,</w:t>
      </w:r>
    </w:p>
    <w:p w14:paraId="7832106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</w:t>
      </w:r>
      <w:proofErr w:type="spellStart"/>
      <w:r>
        <w:rPr>
          <w:noProof w:val="0"/>
          <w:lang w:eastAsia="de-DE"/>
        </w:rPr>
        <w:t>endTime</w:t>
      </w:r>
      <w:proofErr w:type="spellEnd"/>
      <w:r>
        <w:rPr>
          <w:noProof w:val="0"/>
          <w:lang w:eastAsia="de-DE"/>
        </w:rPr>
        <w:t>) of the URI.</w:t>
      </w:r>
    </w:p>
    <w:p w14:paraId="33ACCF1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parameters:</w:t>
      </w:r>
    </w:p>
    <w:p w14:paraId="079230E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</w:t>
      </w:r>
      <w:proofErr w:type="spellStart"/>
      <w:r>
        <w:rPr>
          <w:noProof w:val="0"/>
          <w:lang w:eastAsia="de-DE"/>
        </w:rPr>
        <w:t>fileDataType</w:t>
      </w:r>
      <w:proofErr w:type="spellEnd"/>
    </w:p>
    <w:p w14:paraId="0E6BC01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56B479C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64B0E88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selects files based on the file data type.</w:t>
      </w:r>
    </w:p>
    <w:p w14:paraId="71D5CBC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true</w:t>
      </w:r>
    </w:p>
    <w:p w14:paraId="31F75C5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799F82A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'#/components/schemas/</w:t>
      </w:r>
      <w:proofErr w:type="spellStart"/>
      <w:r>
        <w:rPr>
          <w:noProof w:val="0"/>
          <w:lang w:eastAsia="de-DE"/>
        </w:rPr>
        <w:t>FileDataType</w:t>
      </w:r>
      <w:proofErr w:type="spellEnd"/>
      <w:r>
        <w:rPr>
          <w:noProof w:val="0"/>
          <w:lang w:eastAsia="de-DE"/>
        </w:rPr>
        <w:t>'</w:t>
      </w:r>
    </w:p>
    <w:p w14:paraId="776407D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</w:t>
      </w:r>
      <w:proofErr w:type="spellStart"/>
      <w:r>
        <w:rPr>
          <w:noProof w:val="0"/>
          <w:lang w:eastAsia="de-DE"/>
        </w:rPr>
        <w:t>beginTime</w:t>
      </w:r>
      <w:proofErr w:type="spellEnd"/>
    </w:p>
    <w:p w14:paraId="538DFF4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098617F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7853014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selects files based on the earliest time they</w:t>
      </w:r>
    </w:p>
    <w:p w14:paraId="2365D04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became available</w:t>
      </w:r>
    </w:p>
    <w:p w14:paraId="13F2E2A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67EE958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46EB735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</w:t>
      </w:r>
      <w:proofErr w:type="spellStart"/>
      <w:r>
        <w:rPr>
          <w:noProof w:val="0"/>
          <w:lang w:eastAsia="de-DE"/>
        </w:rPr>
        <w:t>comDefs.yaml</w:t>
      </w:r>
      <w:proofErr w:type="spellEnd"/>
      <w:r>
        <w:rPr>
          <w:noProof w:val="0"/>
          <w:lang w:eastAsia="de-DE"/>
        </w:rPr>
        <w:t>#/components/schemas/DateTime'</w:t>
      </w:r>
    </w:p>
    <w:p w14:paraId="51B406B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</w:t>
      </w:r>
      <w:proofErr w:type="spellStart"/>
      <w:r>
        <w:rPr>
          <w:noProof w:val="0"/>
          <w:lang w:eastAsia="de-DE"/>
        </w:rPr>
        <w:t>endTime</w:t>
      </w:r>
      <w:proofErr w:type="spellEnd"/>
    </w:p>
    <w:p w14:paraId="0272E3A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query</w:t>
      </w:r>
    </w:p>
    <w:p w14:paraId="0C94BF4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417B14C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This parameter selects files based on the latest time they</w:t>
      </w:r>
    </w:p>
    <w:p w14:paraId="29D9358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became available</w:t>
      </w:r>
    </w:p>
    <w:p w14:paraId="0CE6864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false</w:t>
      </w:r>
    </w:p>
    <w:p w14:paraId="02B9572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1B50A64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$ref: '</w:t>
      </w:r>
      <w:proofErr w:type="spellStart"/>
      <w:r>
        <w:rPr>
          <w:noProof w:val="0"/>
          <w:lang w:eastAsia="de-DE"/>
        </w:rPr>
        <w:t>comDefs.yaml</w:t>
      </w:r>
      <w:proofErr w:type="spellEnd"/>
      <w:r>
        <w:rPr>
          <w:noProof w:val="0"/>
          <w:lang w:eastAsia="de-DE"/>
        </w:rPr>
        <w:t>#/components/schemas/DateTime'</w:t>
      </w:r>
    </w:p>
    <w:p w14:paraId="0008572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5B043DB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'200':</w:t>
      </w:r>
    </w:p>
    <w:p w14:paraId="4CC0B1C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1771296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'Success case ("200 OK").</w:t>
      </w:r>
    </w:p>
    <w:p w14:paraId="6B4D8BB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resources identified in the request for retrieval are returned</w:t>
      </w:r>
    </w:p>
    <w:p w14:paraId="18F6A42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in the response message body.'</w:t>
      </w:r>
    </w:p>
    <w:p w14:paraId="49046BE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49AD0AF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0E8A4B1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6A70B03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type: array</w:t>
      </w:r>
    </w:p>
    <w:p w14:paraId="0025F50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items:</w:t>
      </w:r>
    </w:p>
    <w:p w14:paraId="4B367B8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$ref: '#/components/schemas/</w:t>
      </w:r>
      <w:proofErr w:type="spellStart"/>
      <w:r>
        <w:rPr>
          <w:noProof w:val="0"/>
          <w:lang w:eastAsia="de-DE"/>
        </w:rPr>
        <w:t>FileInfo</w:t>
      </w:r>
      <w:proofErr w:type="spellEnd"/>
      <w:r>
        <w:rPr>
          <w:noProof w:val="0"/>
          <w:lang w:eastAsia="de-DE"/>
        </w:rPr>
        <w:t>'</w:t>
      </w:r>
    </w:p>
    <w:p w14:paraId="042D4C9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58E0630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3344988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699D473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application/json:</w:t>
      </w:r>
    </w:p>
    <w:p w14:paraId="51C1FBB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19E1B90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</w:t>
      </w:r>
      <w:proofErr w:type="spellStart"/>
      <w:r>
        <w:rPr>
          <w:noProof w:val="0"/>
          <w:lang w:eastAsia="de-DE"/>
        </w:rPr>
        <w:t>comDefs.yaml</w:t>
      </w:r>
      <w:proofErr w:type="spellEnd"/>
      <w:r>
        <w:rPr>
          <w:noProof w:val="0"/>
          <w:lang w:eastAsia="de-DE"/>
        </w:rPr>
        <w:t>#/components/schemas/ErrorResponse'</w:t>
      </w:r>
    </w:p>
    <w:p w14:paraId="0384017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/subscriptions:</w:t>
      </w:r>
    </w:p>
    <w:p w14:paraId="7A38BD0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post:</w:t>
      </w:r>
    </w:p>
    <w:p w14:paraId="6DB848A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Create a subscription</w:t>
      </w:r>
    </w:p>
    <w:p w14:paraId="51C7EE6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7E12E1F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To create a subscription the representation of the subscription is</w:t>
      </w:r>
    </w:p>
    <w:p w14:paraId="357422D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</w:t>
      </w:r>
      <w:proofErr w:type="spellStart"/>
      <w:r>
        <w:rPr>
          <w:noProof w:val="0"/>
          <w:lang w:eastAsia="de-DE"/>
        </w:rPr>
        <w:t>POSTed</w:t>
      </w:r>
      <w:proofErr w:type="spellEnd"/>
      <w:r>
        <w:rPr>
          <w:noProof w:val="0"/>
          <w:lang w:eastAsia="de-DE"/>
        </w:rPr>
        <w:t xml:space="preserve"> on the /subscriptions collection resource.</w:t>
      </w:r>
    </w:p>
    <w:p w14:paraId="436A599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</w:t>
      </w:r>
      <w:proofErr w:type="spellStart"/>
      <w:r>
        <w:rPr>
          <w:noProof w:val="0"/>
          <w:lang w:eastAsia="de-DE"/>
        </w:rPr>
        <w:t>requestBody</w:t>
      </w:r>
      <w:proofErr w:type="spellEnd"/>
      <w:r>
        <w:rPr>
          <w:noProof w:val="0"/>
          <w:lang w:eastAsia="de-DE"/>
        </w:rPr>
        <w:t>:</w:t>
      </w:r>
    </w:p>
    <w:p w14:paraId="61FCDA5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required: true</w:t>
      </w:r>
    </w:p>
    <w:p w14:paraId="3C52051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content:</w:t>
      </w:r>
    </w:p>
    <w:p w14:paraId="31992A8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application/json:</w:t>
      </w:r>
    </w:p>
    <w:p w14:paraId="5C005BB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schema:</w:t>
      </w:r>
    </w:p>
    <w:p w14:paraId="14CB9F4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$ref: '</w:t>
      </w:r>
      <w:proofErr w:type="spellStart"/>
      <w:r>
        <w:rPr>
          <w:noProof w:val="0"/>
          <w:lang w:eastAsia="de-DE"/>
        </w:rPr>
        <w:t>faultMnS.yaml</w:t>
      </w:r>
      <w:proofErr w:type="spellEnd"/>
      <w:r>
        <w:rPr>
          <w:noProof w:val="0"/>
          <w:lang w:eastAsia="de-DE"/>
        </w:rPr>
        <w:t>#/components/schemas/Subscription'</w:t>
      </w:r>
    </w:p>
    <w:p w14:paraId="62AA1CD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3320565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'201':</w:t>
      </w:r>
    </w:p>
    <w:p w14:paraId="7A9D2E5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7B074DD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("201 Created").</w:t>
      </w:r>
    </w:p>
    <w:p w14:paraId="62421EB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representation of the newly created subscription resource shall</w:t>
      </w:r>
    </w:p>
    <w:p w14:paraId="1DA1958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be returned.</w:t>
      </w:r>
    </w:p>
    <w:p w14:paraId="5AF1E1E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0C73A1C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4B1105E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671BA5B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</w:t>
      </w:r>
      <w:proofErr w:type="spellStart"/>
      <w:r>
        <w:rPr>
          <w:noProof w:val="0"/>
          <w:lang w:eastAsia="de-DE"/>
        </w:rPr>
        <w:t>faultMnS.yaml</w:t>
      </w:r>
      <w:proofErr w:type="spellEnd"/>
      <w:r>
        <w:rPr>
          <w:noProof w:val="0"/>
          <w:lang w:eastAsia="de-DE"/>
        </w:rPr>
        <w:t>#/components/schemas/Subscription'</w:t>
      </w:r>
    </w:p>
    <w:p w14:paraId="2AB1259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headers:</w:t>
      </w:r>
    </w:p>
    <w:p w14:paraId="68FAD51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Location:</w:t>
      </w:r>
    </w:p>
    <w:p w14:paraId="79CE7E2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description: URI of the newly created subscription resource</w:t>
      </w:r>
    </w:p>
    <w:p w14:paraId="01CB202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required: true</w:t>
      </w:r>
    </w:p>
    <w:p w14:paraId="689D144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6D1F52F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type: string</w:t>
      </w:r>
    </w:p>
    <w:p w14:paraId="65BEAB8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5EC7B6D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2EBED4B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69F32C3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30F3717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0654293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</w:t>
      </w:r>
      <w:proofErr w:type="spellStart"/>
      <w:r>
        <w:rPr>
          <w:noProof w:val="0"/>
          <w:lang w:eastAsia="de-DE"/>
        </w:rPr>
        <w:t>comDefs.yaml</w:t>
      </w:r>
      <w:proofErr w:type="spellEnd"/>
      <w:r>
        <w:rPr>
          <w:noProof w:val="0"/>
          <w:lang w:eastAsia="de-DE"/>
        </w:rPr>
        <w:t>#/components/schemas/ErrorResponse'</w:t>
      </w:r>
    </w:p>
    <w:p w14:paraId="65BDCDB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</w:t>
      </w:r>
      <w:proofErr w:type="spellStart"/>
      <w:r>
        <w:rPr>
          <w:noProof w:val="0"/>
          <w:lang w:eastAsia="de-DE"/>
        </w:rPr>
        <w:t>callbacks</w:t>
      </w:r>
      <w:proofErr w:type="spellEnd"/>
      <w:r>
        <w:rPr>
          <w:noProof w:val="0"/>
          <w:lang w:eastAsia="de-DE"/>
        </w:rPr>
        <w:t>:</w:t>
      </w:r>
    </w:p>
    <w:p w14:paraId="3D88C74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</w:t>
      </w:r>
      <w:proofErr w:type="spellStart"/>
      <w:r>
        <w:rPr>
          <w:noProof w:val="0"/>
          <w:lang w:eastAsia="de-DE"/>
        </w:rPr>
        <w:t>notifyFileReady</w:t>
      </w:r>
      <w:proofErr w:type="spellEnd"/>
      <w:r>
        <w:rPr>
          <w:noProof w:val="0"/>
          <w:lang w:eastAsia="de-DE"/>
        </w:rPr>
        <w:t>:</w:t>
      </w:r>
    </w:p>
    <w:p w14:paraId="4352EA8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'{</w:t>
      </w:r>
      <w:proofErr w:type="spellStart"/>
      <w:r>
        <w:rPr>
          <w:noProof w:val="0"/>
          <w:lang w:eastAsia="de-DE"/>
        </w:rPr>
        <w:t>request.body</w:t>
      </w:r>
      <w:proofErr w:type="spellEnd"/>
      <w:r>
        <w:rPr>
          <w:noProof w:val="0"/>
          <w:lang w:eastAsia="de-DE"/>
        </w:rPr>
        <w:t>#/consumerReference}':</w:t>
      </w:r>
    </w:p>
    <w:p w14:paraId="5EFC2C2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post:</w:t>
      </w:r>
    </w:p>
    <w:p w14:paraId="0B37090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</w:t>
      </w:r>
      <w:proofErr w:type="spellStart"/>
      <w:r>
        <w:rPr>
          <w:noProof w:val="0"/>
          <w:lang w:eastAsia="de-DE"/>
        </w:rPr>
        <w:t>requestBody</w:t>
      </w:r>
      <w:proofErr w:type="spellEnd"/>
      <w:r>
        <w:rPr>
          <w:noProof w:val="0"/>
          <w:lang w:eastAsia="de-DE"/>
        </w:rPr>
        <w:t>:</w:t>
      </w:r>
    </w:p>
    <w:p w14:paraId="5962D74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required: true</w:t>
      </w:r>
    </w:p>
    <w:p w14:paraId="3FE9379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content:</w:t>
      </w:r>
    </w:p>
    <w:p w14:paraId="7106D7F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application/json:</w:t>
      </w:r>
    </w:p>
    <w:p w14:paraId="2E9955A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schema:</w:t>
      </w:r>
    </w:p>
    <w:p w14:paraId="4B78105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  $ref: '#/components/schemas/</w:t>
      </w:r>
      <w:proofErr w:type="spellStart"/>
      <w:r>
        <w:rPr>
          <w:noProof w:val="0"/>
          <w:lang w:eastAsia="de-DE"/>
        </w:rPr>
        <w:t>NotifyFileReady</w:t>
      </w:r>
      <w:proofErr w:type="spellEnd"/>
      <w:r>
        <w:rPr>
          <w:noProof w:val="0"/>
          <w:lang w:eastAsia="de-DE"/>
        </w:rPr>
        <w:t>'</w:t>
      </w:r>
    </w:p>
    <w:p w14:paraId="581761D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responses:</w:t>
      </w:r>
    </w:p>
    <w:p w14:paraId="14119AE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'204':</w:t>
      </w:r>
    </w:p>
    <w:p w14:paraId="0271287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description: &gt;-</w:t>
      </w:r>
    </w:p>
    <w:p w14:paraId="4A29A00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Success case ("204 No Content").</w:t>
      </w:r>
    </w:p>
    <w:p w14:paraId="39EC83E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The notification is successfully delivered. The response message</w:t>
      </w:r>
    </w:p>
    <w:p w14:paraId="418E476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body is absent.</w:t>
      </w:r>
    </w:p>
    <w:p w14:paraId="0A573E7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default:</w:t>
      </w:r>
    </w:p>
    <w:p w14:paraId="500476E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description: Error case.</w:t>
      </w:r>
    </w:p>
    <w:p w14:paraId="5653738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content:</w:t>
      </w:r>
    </w:p>
    <w:p w14:paraId="5A8417E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application/json:</w:t>
      </w:r>
    </w:p>
    <w:p w14:paraId="1895B73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  schema:</w:t>
      </w:r>
    </w:p>
    <w:p w14:paraId="42A15DB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    $ref: '</w:t>
      </w:r>
      <w:proofErr w:type="spellStart"/>
      <w:r>
        <w:rPr>
          <w:noProof w:val="0"/>
          <w:lang w:eastAsia="de-DE"/>
        </w:rPr>
        <w:t>comDefs.yaml</w:t>
      </w:r>
      <w:proofErr w:type="spellEnd"/>
      <w:r>
        <w:rPr>
          <w:noProof w:val="0"/>
          <w:lang w:eastAsia="de-DE"/>
        </w:rPr>
        <w:t>#/components/schemas/ErrorResponse'</w:t>
      </w:r>
    </w:p>
    <w:p w14:paraId="4396096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</w:t>
      </w:r>
      <w:proofErr w:type="spellStart"/>
      <w:r>
        <w:rPr>
          <w:noProof w:val="0"/>
          <w:lang w:eastAsia="de-DE"/>
        </w:rPr>
        <w:t>notifyFilePreparationError</w:t>
      </w:r>
      <w:proofErr w:type="spellEnd"/>
      <w:r>
        <w:rPr>
          <w:noProof w:val="0"/>
          <w:lang w:eastAsia="de-DE"/>
        </w:rPr>
        <w:t>:</w:t>
      </w:r>
    </w:p>
    <w:p w14:paraId="6DF49EC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'{</w:t>
      </w:r>
      <w:proofErr w:type="spellStart"/>
      <w:r>
        <w:rPr>
          <w:noProof w:val="0"/>
          <w:lang w:eastAsia="de-DE"/>
        </w:rPr>
        <w:t>request.body</w:t>
      </w:r>
      <w:proofErr w:type="spellEnd"/>
      <w:r>
        <w:rPr>
          <w:noProof w:val="0"/>
          <w:lang w:eastAsia="de-DE"/>
        </w:rPr>
        <w:t>#/consumerReference}':</w:t>
      </w:r>
    </w:p>
    <w:p w14:paraId="5C7BD54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post:</w:t>
      </w:r>
    </w:p>
    <w:p w14:paraId="15B25D1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</w:t>
      </w:r>
      <w:proofErr w:type="spellStart"/>
      <w:r>
        <w:rPr>
          <w:noProof w:val="0"/>
          <w:lang w:eastAsia="de-DE"/>
        </w:rPr>
        <w:t>requestBody</w:t>
      </w:r>
      <w:proofErr w:type="spellEnd"/>
      <w:r>
        <w:rPr>
          <w:noProof w:val="0"/>
          <w:lang w:eastAsia="de-DE"/>
        </w:rPr>
        <w:t>:</w:t>
      </w:r>
    </w:p>
    <w:p w14:paraId="76AAE43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required: true</w:t>
      </w:r>
    </w:p>
    <w:p w14:paraId="15022B8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content:</w:t>
      </w:r>
    </w:p>
    <w:p w14:paraId="0F4BFB1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application/json:</w:t>
      </w:r>
    </w:p>
    <w:p w14:paraId="70ED35B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schema:</w:t>
      </w:r>
    </w:p>
    <w:p w14:paraId="57319CF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  $ref: '#/components/schemas/</w:t>
      </w:r>
      <w:proofErr w:type="spellStart"/>
      <w:r>
        <w:rPr>
          <w:noProof w:val="0"/>
          <w:lang w:eastAsia="de-DE"/>
        </w:rPr>
        <w:t>NotifyFilePreparationError</w:t>
      </w:r>
      <w:proofErr w:type="spellEnd"/>
      <w:r>
        <w:rPr>
          <w:noProof w:val="0"/>
          <w:lang w:eastAsia="de-DE"/>
        </w:rPr>
        <w:t>'</w:t>
      </w:r>
    </w:p>
    <w:p w14:paraId="255EBB1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responses:</w:t>
      </w:r>
    </w:p>
    <w:p w14:paraId="3E3B5C2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'204':</w:t>
      </w:r>
    </w:p>
    <w:p w14:paraId="064A5FD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description: &gt;-</w:t>
      </w:r>
    </w:p>
    <w:p w14:paraId="6E4B8CA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Success case ("204 No Content").</w:t>
      </w:r>
    </w:p>
    <w:p w14:paraId="635EC7F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The notification is successfully delivered. The response message</w:t>
      </w:r>
    </w:p>
    <w:p w14:paraId="46293F1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body is absent.</w:t>
      </w:r>
    </w:p>
    <w:p w14:paraId="37664DB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default:</w:t>
      </w:r>
    </w:p>
    <w:p w14:paraId="6ABF4E3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description: Error case.</w:t>
      </w:r>
    </w:p>
    <w:p w14:paraId="4827DEA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content:</w:t>
      </w:r>
    </w:p>
    <w:p w14:paraId="3C94BA1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application/json:</w:t>
      </w:r>
    </w:p>
    <w:p w14:paraId="30B45BB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          schema:</w:t>
      </w:r>
    </w:p>
    <w:p w14:paraId="122EBD3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        $ref: '</w:t>
      </w:r>
      <w:proofErr w:type="spellStart"/>
      <w:r>
        <w:rPr>
          <w:noProof w:val="0"/>
          <w:lang w:eastAsia="de-DE"/>
        </w:rPr>
        <w:t>comDefs.yaml</w:t>
      </w:r>
      <w:proofErr w:type="spellEnd"/>
      <w:r>
        <w:rPr>
          <w:noProof w:val="0"/>
          <w:lang w:eastAsia="de-DE"/>
        </w:rPr>
        <w:t>#/components/schemas/ErrorResponse'</w:t>
      </w:r>
    </w:p>
    <w:p w14:paraId="261DC2F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/subscriptions/{</w:t>
      </w:r>
      <w:proofErr w:type="spellStart"/>
      <w:r>
        <w:rPr>
          <w:noProof w:val="0"/>
          <w:lang w:eastAsia="de-DE"/>
        </w:rPr>
        <w:t>subscriptionId</w:t>
      </w:r>
      <w:proofErr w:type="spellEnd"/>
      <w:r>
        <w:rPr>
          <w:noProof w:val="0"/>
          <w:lang w:eastAsia="de-DE"/>
        </w:rPr>
        <w:t>}:</w:t>
      </w:r>
    </w:p>
    <w:p w14:paraId="5ECE663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delete:</w:t>
      </w:r>
    </w:p>
    <w:p w14:paraId="2F33FA9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summary: Delete a subscription</w:t>
      </w:r>
    </w:p>
    <w:p w14:paraId="7821259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description: &gt;-</w:t>
      </w:r>
    </w:p>
    <w:p w14:paraId="2AAB9DD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The subscription is deleted by deleting the corresponding subscription</w:t>
      </w:r>
    </w:p>
    <w:p w14:paraId="14D343B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resource. The resource to be deleted is identified with the path</w:t>
      </w:r>
    </w:p>
    <w:p w14:paraId="07D9413D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component of the URI.</w:t>
      </w:r>
    </w:p>
    <w:p w14:paraId="34A8636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parameters:</w:t>
      </w:r>
    </w:p>
    <w:p w14:paraId="3AFA40A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name: </w:t>
      </w:r>
      <w:proofErr w:type="spellStart"/>
      <w:r>
        <w:rPr>
          <w:noProof w:val="0"/>
          <w:lang w:eastAsia="de-DE"/>
        </w:rPr>
        <w:t>subscriptionId</w:t>
      </w:r>
      <w:proofErr w:type="spellEnd"/>
    </w:p>
    <w:p w14:paraId="2D8E550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in: path</w:t>
      </w:r>
    </w:p>
    <w:p w14:paraId="485FCC2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Identifies the subscription to be deleted.</w:t>
      </w:r>
    </w:p>
    <w:p w14:paraId="1E279DE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required: true</w:t>
      </w:r>
    </w:p>
    <w:p w14:paraId="70E1876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schema:</w:t>
      </w:r>
    </w:p>
    <w:p w14:paraId="171538A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type: string</w:t>
      </w:r>
    </w:p>
    <w:p w14:paraId="242AAF8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responses:</w:t>
      </w:r>
    </w:p>
    <w:p w14:paraId="149D114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'204':</w:t>
      </w:r>
    </w:p>
    <w:p w14:paraId="68ADC4C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&gt;-</w:t>
      </w:r>
    </w:p>
    <w:p w14:paraId="6D64337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Success case ("204 No Content").</w:t>
      </w:r>
    </w:p>
    <w:p w14:paraId="3817E04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The subscription resource has been deleted. The response message body</w:t>
      </w:r>
    </w:p>
    <w:p w14:paraId="0704FC7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is absent.</w:t>
      </w:r>
    </w:p>
    <w:p w14:paraId="6555F27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default:</w:t>
      </w:r>
    </w:p>
    <w:p w14:paraId="2D43908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description: Error case.</w:t>
      </w:r>
    </w:p>
    <w:p w14:paraId="140C67F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content:</w:t>
      </w:r>
    </w:p>
    <w:p w14:paraId="3AFCDE7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application/json:</w:t>
      </w:r>
    </w:p>
    <w:p w14:paraId="11EF91D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schema:</w:t>
      </w:r>
    </w:p>
    <w:p w14:paraId="2EBA9C5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</w:t>
      </w:r>
      <w:proofErr w:type="spellStart"/>
      <w:r>
        <w:rPr>
          <w:noProof w:val="0"/>
          <w:lang w:eastAsia="de-DE"/>
        </w:rPr>
        <w:t>comDefs.yaml</w:t>
      </w:r>
      <w:proofErr w:type="spellEnd"/>
      <w:r>
        <w:rPr>
          <w:noProof w:val="0"/>
          <w:lang w:eastAsia="de-DE"/>
        </w:rPr>
        <w:t>#/components/schemas/ErrorResponse'</w:t>
      </w:r>
    </w:p>
    <w:p w14:paraId="480C175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>components:</w:t>
      </w:r>
    </w:p>
    <w:p w14:paraId="12E8096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schemas:</w:t>
      </w:r>
    </w:p>
    <w:p w14:paraId="6ABD48A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</w:t>
      </w:r>
      <w:proofErr w:type="spellStart"/>
      <w:r>
        <w:rPr>
          <w:noProof w:val="0"/>
          <w:lang w:eastAsia="de-DE"/>
        </w:rPr>
        <w:t>FileDataType</w:t>
      </w:r>
      <w:proofErr w:type="spellEnd"/>
      <w:r>
        <w:rPr>
          <w:noProof w:val="0"/>
          <w:lang w:eastAsia="de-DE"/>
        </w:rPr>
        <w:t>:</w:t>
      </w:r>
    </w:p>
    <w:p w14:paraId="7A98E3C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5667B44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</w:t>
      </w:r>
      <w:proofErr w:type="spellStart"/>
      <w:r>
        <w:rPr>
          <w:noProof w:val="0"/>
          <w:lang w:eastAsia="de-DE"/>
        </w:rPr>
        <w:t>enum</w:t>
      </w:r>
      <w:proofErr w:type="spellEnd"/>
      <w:r>
        <w:rPr>
          <w:noProof w:val="0"/>
          <w:lang w:eastAsia="de-DE"/>
        </w:rPr>
        <w:t>:</w:t>
      </w:r>
    </w:p>
    <w:p w14:paraId="637B868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Performance</w:t>
      </w:r>
    </w:p>
    <w:p w14:paraId="14E472C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Trace</w:t>
      </w:r>
    </w:p>
    <w:p w14:paraId="1B145406" w14:textId="6C780F78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Ana</w:t>
      </w:r>
      <w:ins w:id="11" w:author="Mark Scott" w:date="2022-03-21T08:37:00Z">
        <w:r w:rsidR="00AF4196">
          <w:rPr>
            <w:noProof w:val="0"/>
            <w:lang w:eastAsia="de-DE"/>
          </w:rPr>
          <w:t>l</w:t>
        </w:r>
      </w:ins>
      <w:del w:id="12" w:author="Mark Scott" w:date="2022-03-21T08:37:00Z">
        <w:r w:rsidDel="00AF4196">
          <w:rPr>
            <w:noProof w:val="0"/>
            <w:lang w:eastAsia="de-DE"/>
          </w:rPr>
          <w:delText>t</w:delText>
        </w:r>
      </w:del>
      <w:r>
        <w:rPr>
          <w:noProof w:val="0"/>
          <w:lang w:eastAsia="de-DE"/>
        </w:rPr>
        <w:t>ytics</w:t>
      </w:r>
    </w:p>
    <w:p w14:paraId="75E83D3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Proprietary</w:t>
      </w:r>
    </w:p>
    <w:p w14:paraId="6980B141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</w:t>
      </w:r>
      <w:proofErr w:type="spellStart"/>
      <w:r>
        <w:rPr>
          <w:noProof w:val="0"/>
          <w:lang w:eastAsia="de-DE"/>
        </w:rPr>
        <w:t>FileNotificationTypes</w:t>
      </w:r>
      <w:proofErr w:type="spellEnd"/>
      <w:r>
        <w:rPr>
          <w:noProof w:val="0"/>
          <w:lang w:eastAsia="de-DE"/>
        </w:rPr>
        <w:t>:</w:t>
      </w:r>
    </w:p>
    <w:p w14:paraId="091D01D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string</w:t>
      </w:r>
    </w:p>
    <w:p w14:paraId="38DBD51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</w:t>
      </w:r>
      <w:proofErr w:type="spellStart"/>
      <w:r>
        <w:rPr>
          <w:noProof w:val="0"/>
          <w:lang w:eastAsia="de-DE"/>
        </w:rPr>
        <w:t>enum</w:t>
      </w:r>
      <w:proofErr w:type="spellEnd"/>
      <w:r>
        <w:rPr>
          <w:noProof w:val="0"/>
          <w:lang w:eastAsia="de-DE"/>
        </w:rPr>
        <w:t>:</w:t>
      </w:r>
    </w:p>
    <w:p w14:paraId="648BB51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</w:t>
      </w:r>
      <w:proofErr w:type="spellStart"/>
      <w:r>
        <w:rPr>
          <w:noProof w:val="0"/>
          <w:lang w:eastAsia="de-DE"/>
        </w:rPr>
        <w:t>notifyFileReady</w:t>
      </w:r>
      <w:proofErr w:type="spellEnd"/>
    </w:p>
    <w:p w14:paraId="5EAF215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</w:t>
      </w:r>
      <w:proofErr w:type="spellStart"/>
      <w:r>
        <w:rPr>
          <w:noProof w:val="0"/>
          <w:lang w:eastAsia="de-DE"/>
        </w:rPr>
        <w:t>notifyFilePreparationError</w:t>
      </w:r>
      <w:proofErr w:type="spellEnd"/>
    </w:p>
    <w:p w14:paraId="7F9F460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</w:t>
      </w:r>
      <w:proofErr w:type="spellStart"/>
      <w:r>
        <w:rPr>
          <w:noProof w:val="0"/>
          <w:lang w:eastAsia="de-DE"/>
        </w:rPr>
        <w:t>FileInfo</w:t>
      </w:r>
      <w:proofErr w:type="spellEnd"/>
      <w:r>
        <w:rPr>
          <w:noProof w:val="0"/>
          <w:lang w:eastAsia="de-DE"/>
        </w:rPr>
        <w:t>:</w:t>
      </w:r>
    </w:p>
    <w:p w14:paraId="1C4F17B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type: object</w:t>
      </w:r>
    </w:p>
    <w:p w14:paraId="214DD44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properties:</w:t>
      </w:r>
    </w:p>
    <w:p w14:paraId="41D5408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</w:t>
      </w:r>
      <w:proofErr w:type="spellStart"/>
      <w:r>
        <w:rPr>
          <w:noProof w:val="0"/>
          <w:lang w:eastAsia="de-DE"/>
        </w:rPr>
        <w:t>fileLocation</w:t>
      </w:r>
      <w:proofErr w:type="spellEnd"/>
      <w:r>
        <w:rPr>
          <w:noProof w:val="0"/>
          <w:lang w:eastAsia="de-DE"/>
        </w:rPr>
        <w:t>:</w:t>
      </w:r>
    </w:p>
    <w:p w14:paraId="2D1905E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</w:t>
      </w:r>
      <w:proofErr w:type="spellStart"/>
      <w:r>
        <w:rPr>
          <w:noProof w:val="0"/>
          <w:lang w:eastAsia="de-DE"/>
        </w:rPr>
        <w:t>comDefs.yaml</w:t>
      </w:r>
      <w:proofErr w:type="spellEnd"/>
      <w:r>
        <w:rPr>
          <w:noProof w:val="0"/>
          <w:lang w:eastAsia="de-DE"/>
        </w:rPr>
        <w:t>#/components/schemas/Uri'</w:t>
      </w:r>
    </w:p>
    <w:p w14:paraId="34047C1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</w:t>
      </w:r>
      <w:proofErr w:type="spellStart"/>
      <w:r>
        <w:rPr>
          <w:noProof w:val="0"/>
          <w:lang w:eastAsia="de-DE"/>
        </w:rPr>
        <w:t>fileSize</w:t>
      </w:r>
      <w:proofErr w:type="spellEnd"/>
      <w:r>
        <w:rPr>
          <w:noProof w:val="0"/>
          <w:lang w:eastAsia="de-DE"/>
        </w:rPr>
        <w:t>:</w:t>
      </w:r>
    </w:p>
    <w:p w14:paraId="2B19139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type: integer</w:t>
      </w:r>
    </w:p>
    <w:p w14:paraId="7C103E4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</w:t>
      </w:r>
      <w:proofErr w:type="spellStart"/>
      <w:r>
        <w:rPr>
          <w:noProof w:val="0"/>
          <w:lang w:eastAsia="de-DE"/>
        </w:rPr>
        <w:t>fileReadyTime</w:t>
      </w:r>
      <w:proofErr w:type="spellEnd"/>
      <w:r>
        <w:rPr>
          <w:noProof w:val="0"/>
          <w:lang w:eastAsia="de-DE"/>
        </w:rPr>
        <w:t>:</w:t>
      </w:r>
    </w:p>
    <w:p w14:paraId="1632D24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</w:t>
      </w:r>
      <w:proofErr w:type="spellStart"/>
      <w:r>
        <w:rPr>
          <w:noProof w:val="0"/>
          <w:lang w:eastAsia="de-DE"/>
        </w:rPr>
        <w:t>comDefs.yaml</w:t>
      </w:r>
      <w:proofErr w:type="spellEnd"/>
      <w:r>
        <w:rPr>
          <w:noProof w:val="0"/>
          <w:lang w:eastAsia="de-DE"/>
        </w:rPr>
        <w:t>#/components/schemas/DateTime'</w:t>
      </w:r>
    </w:p>
    <w:p w14:paraId="36BA0AE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</w:t>
      </w:r>
      <w:proofErr w:type="spellStart"/>
      <w:r>
        <w:rPr>
          <w:noProof w:val="0"/>
          <w:lang w:eastAsia="de-DE"/>
        </w:rPr>
        <w:t>fileExpirationTime</w:t>
      </w:r>
      <w:proofErr w:type="spellEnd"/>
      <w:r>
        <w:rPr>
          <w:noProof w:val="0"/>
          <w:lang w:eastAsia="de-DE"/>
        </w:rPr>
        <w:t>:</w:t>
      </w:r>
    </w:p>
    <w:p w14:paraId="1A41AF6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$ref: '</w:t>
      </w:r>
      <w:proofErr w:type="spellStart"/>
      <w:r>
        <w:rPr>
          <w:noProof w:val="0"/>
          <w:lang w:eastAsia="de-DE"/>
        </w:rPr>
        <w:t>comDefs.yaml</w:t>
      </w:r>
      <w:proofErr w:type="spellEnd"/>
      <w:r>
        <w:rPr>
          <w:noProof w:val="0"/>
          <w:lang w:eastAsia="de-DE"/>
        </w:rPr>
        <w:t>#/components/schemas/DateTime'</w:t>
      </w:r>
    </w:p>
    <w:p w14:paraId="64F256E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</w:t>
      </w:r>
      <w:proofErr w:type="spellStart"/>
      <w:r>
        <w:rPr>
          <w:noProof w:val="0"/>
          <w:lang w:eastAsia="de-DE"/>
        </w:rPr>
        <w:t>fileCompression</w:t>
      </w:r>
      <w:proofErr w:type="spellEnd"/>
      <w:r>
        <w:rPr>
          <w:noProof w:val="0"/>
          <w:lang w:eastAsia="de-DE"/>
        </w:rPr>
        <w:t>:</w:t>
      </w:r>
    </w:p>
    <w:p w14:paraId="3FFC07D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type: string</w:t>
      </w:r>
    </w:p>
    <w:p w14:paraId="42C5F15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</w:t>
      </w:r>
      <w:proofErr w:type="spellStart"/>
      <w:r>
        <w:rPr>
          <w:noProof w:val="0"/>
          <w:lang w:eastAsia="de-DE"/>
        </w:rPr>
        <w:t>fileFormat</w:t>
      </w:r>
      <w:proofErr w:type="spellEnd"/>
      <w:r>
        <w:rPr>
          <w:noProof w:val="0"/>
          <w:lang w:eastAsia="de-DE"/>
        </w:rPr>
        <w:t>:</w:t>
      </w:r>
    </w:p>
    <w:p w14:paraId="3EC76FF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type: string</w:t>
      </w:r>
    </w:p>
    <w:p w14:paraId="041F31C6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</w:t>
      </w:r>
      <w:proofErr w:type="spellStart"/>
      <w:r>
        <w:rPr>
          <w:noProof w:val="0"/>
          <w:lang w:eastAsia="de-DE"/>
        </w:rPr>
        <w:t>fileDataType</w:t>
      </w:r>
      <w:proofErr w:type="spellEnd"/>
      <w:r>
        <w:rPr>
          <w:noProof w:val="0"/>
          <w:lang w:eastAsia="de-DE"/>
        </w:rPr>
        <w:t>:</w:t>
      </w:r>
    </w:p>
    <w:p w14:paraId="3BC520A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$ref: '#/components/schemas/</w:t>
      </w:r>
      <w:proofErr w:type="spellStart"/>
      <w:r>
        <w:rPr>
          <w:noProof w:val="0"/>
          <w:lang w:eastAsia="de-DE"/>
        </w:rPr>
        <w:t>FileDataType</w:t>
      </w:r>
      <w:proofErr w:type="spellEnd"/>
      <w:r>
        <w:rPr>
          <w:noProof w:val="0"/>
          <w:lang w:eastAsia="de-DE"/>
        </w:rPr>
        <w:t>'</w:t>
      </w:r>
    </w:p>
    <w:p w14:paraId="148217C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</w:t>
      </w:r>
      <w:proofErr w:type="spellStart"/>
      <w:r>
        <w:rPr>
          <w:noProof w:val="0"/>
          <w:lang w:eastAsia="de-DE"/>
        </w:rPr>
        <w:t>NotifyFileReady</w:t>
      </w:r>
      <w:proofErr w:type="spellEnd"/>
      <w:r>
        <w:rPr>
          <w:noProof w:val="0"/>
          <w:lang w:eastAsia="de-DE"/>
        </w:rPr>
        <w:t>:</w:t>
      </w:r>
    </w:p>
    <w:p w14:paraId="5DD641B2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</w:t>
      </w:r>
      <w:proofErr w:type="spellStart"/>
      <w:r>
        <w:rPr>
          <w:noProof w:val="0"/>
          <w:lang w:eastAsia="de-DE"/>
        </w:rPr>
        <w:t>allOf</w:t>
      </w:r>
      <w:proofErr w:type="spellEnd"/>
      <w:r>
        <w:rPr>
          <w:noProof w:val="0"/>
          <w:lang w:eastAsia="de-DE"/>
        </w:rPr>
        <w:t>:</w:t>
      </w:r>
    </w:p>
    <w:p w14:paraId="7FA329C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$ref: '</w:t>
      </w:r>
      <w:proofErr w:type="spellStart"/>
      <w:r>
        <w:rPr>
          <w:noProof w:val="0"/>
          <w:lang w:eastAsia="de-DE"/>
        </w:rPr>
        <w:t>comDefs.yaml</w:t>
      </w:r>
      <w:proofErr w:type="spellEnd"/>
      <w:r>
        <w:rPr>
          <w:noProof w:val="0"/>
          <w:lang w:eastAsia="de-DE"/>
        </w:rPr>
        <w:t>#/components/schemas/NotificationHeader'</w:t>
      </w:r>
    </w:p>
    <w:p w14:paraId="318752AC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2F7B692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2C7CC5E5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</w:t>
      </w:r>
      <w:proofErr w:type="spellStart"/>
      <w:r>
        <w:rPr>
          <w:noProof w:val="0"/>
          <w:lang w:eastAsia="de-DE"/>
        </w:rPr>
        <w:t>fileInfoList</w:t>
      </w:r>
      <w:proofErr w:type="spellEnd"/>
      <w:r>
        <w:rPr>
          <w:noProof w:val="0"/>
          <w:lang w:eastAsia="de-DE"/>
        </w:rPr>
        <w:t>:</w:t>
      </w:r>
    </w:p>
    <w:p w14:paraId="49C0B0C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array</w:t>
      </w:r>
    </w:p>
    <w:p w14:paraId="004B23FB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items:</w:t>
      </w:r>
    </w:p>
    <w:p w14:paraId="5DB00B8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  $ref: '#/components/schemas/</w:t>
      </w:r>
      <w:proofErr w:type="spellStart"/>
      <w:r>
        <w:rPr>
          <w:noProof w:val="0"/>
          <w:lang w:eastAsia="de-DE"/>
        </w:rPr>
        <w:t>FileInfo</w:t>
      </w:r>
      <w:proofErr w:type="spellEnd"/>
      <w:r>
        <w:rPr>
          <w:noProof w:val="0"/>
          <w:lang w:eastAsia="de-DE"/>
        </w:rPr>
        <w:t>'</w:t>
      </w:r>
    </w:p>
    <w:p w14:paraId="45B8295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</w:t>
      </w:r>
      <w:proofErr w:type="spellStart"/>
      <w:r>
        <w:rPr>
          <w:noProof w:val="0"/>
          <w:lang w:eastAsia="de-DE"/>
        </w:rPr>
        <w:t>additionalText</w:t>
      </w:r>
      <w:proofErr w:type="spellEnd"/>
      <w:r>
        <w:rPr>
          <w:noProof w:val="0"/>
          <w:lang w:eastAsia="de-DE"/>
        </w:rPr>
        <w:t>:</w:t>
      </w:r>
    </w:p>
    <w:p w14:paraId="4516E644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string</w:t>
      </w:r>
    </w:p>
    <w:p w14:paraId="1A8C9B9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</w:t>
      </w:r>
      <w:proofErr w:type="spellStart"/>
      <w:r>
        <w:rPr>
          <w:noProof w:val="0"/>
          <w:lang w:eastAsia="de-DE"/>
        </w:rPr>
        <w:t>NotifyFilePreparationError</w:t>
      </w:r>
      <w:proofErr w:type="spellEnd"/>
      <w:r>
        <w:rPr>
          <w:noProof w:val="0"/>
          <w:lang w:eastAsia="de-DE"/>
        </w:rPr>
        <w:t>:</w:t>
      </w:r>
    </w:p>
    <w:p w14:paraId="1F3AB8D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</w:t>
      </w:r>
      <w:proofErr w:type="spellStart"/>
      <w:r>
        <w:rPr>
          <w:noProof w:val="0"/>
          <w:lang w:eastAsia="de-DE"/>
        </w:rPr>
        <w:t>allOf</w:t>
      </w:r>
      <w:proofErr w:type="spellEnd"/>
      <w:r>
        <w:rPr>
          <w:noProof w:val="0"/>
          <w:lang w:eastAsia="de-DE"/>
        </w:rPr>
        <w:t>:</w:t>
      </w:r>
    </w:p>
    <w:p w14:paraId="2AD2E688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$ref: '</w:t>
      </w:r>
      <w:proofErr w:type="spellStart"/>
      <w:r>
        <w:rPr>
          <w:noProof w:val="0"/>
          <w:lang w:eastAsia="de-DE"/>
        </w:rPr>
        <w:t>comDefs.yaml</w:t>
      </w:r>
      <w:proofErr w:type="spellEnd"/>
      <w:r>
        <w:rPr>
          <w:noProof w:val="0"/>
          <w:lang w:eastAsia="de-DE"/>
        </w:rPr>
        <w:t>#/components/schemas/NotificationHeader'</w:t>
      </w:r>
    </w:p>
    <w:p w14:paraId="77E2A6A0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- type: object</w:t>
      </w:r>
    </w:p>
    <w:p w14:paraId="4D1F434E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properties:</w:t>
      </w:r>
    </w:p>
    <w:p w14:paraId="4365F8D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</w:t>
      </w:r>
      <w:proofErr w:type="spellStart"/>
      <w:r>
        <w:rPr>
          <w:noProof w:val="0"/>
          <w:lang w:eastAsia="de-DE"/>
        </w:rPr>
        <w:t>fileInfoList</w:t>
      </w:r>
      <w:proofErr w:type="spellEnd"/>
      <w:r>
        <w:rPr>
          <w:noProof w:val="0"/>
          <w:lang w:eastAsia="de-DE"/>
        </w:rPr>
        <w:t>:</w:t>
      </w:r>
    </w:p>
    <w:p w14:paraId="3A08A42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array</w:t>
      </w:r>
    </w:p>
    <w:p w14:paraId="788E47A7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items:</w:t>
      </w:r>
    </w:p>
    <w:p w14:paraId="055FC98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lastRenderedPageBreak/>
        <w:t xml:space="preserve">                $ref: '#/components/schemas/</w:t>
      </w:r>
      <w:proofErr w:type="spellStart"/>
      <w:r>
        <w:rPr>
          <w:noProof w:val="0"/>
          <w:lang w:eastAsia="de-DE"/>
        </w:rPr>
        <w:t>FileInfo</w:t>
      </w:r>
      <w:proofErr w:type="spellEnd"/>
      <w:r>
        <w:rPr>
          <w:noProof w:val="0"/>
          <w:lang w:eastAsia="de-DE"/>
        </w:rPr>
        <w:t>'</w:t>
      </w:r>
    </w:p>
    <w:p w14:paraId="46C4180A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reason:</w:t>
      </w:r>
    </w:p>
    <w:p w14:paraId="6BDB0E19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string</w:t>
      </w:r>
    </w:p>
    <w:p w14:paraId="4DB8C673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</w:t>
      </w:r>
      <w:proofErr w:type="spellStart"/>
      <w:r>
        <w:rPr>
          <w:noProof w:val="0"/>
          <w:lang w:eastAsia="de-DE"/>
        </w:rPr>
        <w:t>additionalText</w:t>
      </w:r>
      <w:proofErr w:type="spellEnd"/>
      <w:r>
        <w:rPr>
          <w:noProof w:val="0"/>
          <w:lang w:eastAsia="de-DE"/>
        </w:rPr>
        <w:t>:</w:t>
      </w:r>
    </w:p>
    <w:p w14:paraId="44A1FCDF" w14:textId="77777777" w:rsidR="006400B8" w:rsidRDefault="006400B8" w:rsidP="006400B8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     type: string</w:t>
      </w:r>
    </w:p>
    <w:bookmarkEnd w:id="10"/>
    <w:p w14:paraId="156EE1B6" w14:textId="77777777" w:rsidR="006400B8" w:rsidRDefault="006400B8" w:rsidP="006400B8"/>
    <w:p w14:paraId="2E1616A6" w14:textId="1F32967C" w:rsidR="00F47978" w:rsidRDefault="00F47978" w:rsidP="00AF4196">
      <w:pPr>
        <w:keepNext/>
        <w:keepLines/>
        <w:spacing w:before="180"/>
        <w:ind w:left="1134" w:hanging="1134"/>
        <w:outlineLvl w:val="1"/>
        <w:rPr>
          <w:noProof/>
        </w:rPr>
      </w:pPr>
    </w:p>
    <w:sectPr w:rsidR="00F47978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A9CE6" w14:textId="77777777" w:rsidR="001D2AA3" w:rsidRDefault="001D2AA3">
      <w:r>
        <w:separator/>
      </w:r>
    </w:p>
  </w:endnote>
  <w:endnote w:type="continuationSeparator" w:id="0">
    <w:p w14:paraId="4D68250D" w14:textId="77777777" w:rsidR="001D2AA3" w:rsidRDefault="001D2AA3">
      <w:r>
        <w:continuationSeparator/>
      </w:r>
    </w:p>
  </w:endnote>
  <w:endnote w:type="continuationNotice" w:id="1">
    <w:p w14:paraId="68CC18DE" w14:textId="77777777" w:rsidR="001D2AA3" w:rsidRDefault="001D2A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7E8D" w14:textId="77777777" w:rsidR="002C0AA8" w:rsidRDefault="002C0A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039E" w14:textId="77777777" w:rsidR="002C0AA8" w:rsidRDefault="002C0A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DCEA" w14:textId="77777777" w:rsidR="002C0AA8" w:rsidRDefault="002C0A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D20840" w:rsidRDefault="00D2084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FD002" w14:textId="77777777" w:rsidR="001D2AA3" w:rsidRDefault="001D2AA3">
      <w:r>
        <w:separator/>
      </w:r>
    </w:p>
  </w:footnote>
  <w:footnote w:type="continuationSeparator" w:id="0">
    <w:p w14:paraId="62C31346" w14:textId="77777777" w:rsidR="001D2AA3" w:rsidRDefault="001D2AA3">
      <w:r>
        <w:continuationSeparator/>
      </w:r>
    </w:p>
  </w:footnote>
  <w:footnote w:type="continuationNotice" w:id="1">
    <w:p w14:paraId="2972AECC" w14:textId="77777777" w:rsidR="001D2AA3" w:rsidRDefault="001D2A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9382" w14:textId="77777777" w:rsidR="002C0AA8" w:rsidRDefault="002C0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B653" w14:textId="77777777" w:rsidR="002C0AA8" w:rsidRDefault="002C0A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D930" w14:textId="77777777" w:rsidR="002C0AA8" w:rsidRDefault="002C0A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7A50CC53" w:rsidR="00D20840" w:rsidRDefault="00D20840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D1742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D20840" w:rsidRDefault="00D2084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267AD238" w:rsidR="00D20840" w:rsidRDefault="00D20840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D1742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D20840" w:rsidRDefault="00D208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5"/>
  </w:num>
  <w:num w:numId="8">
    <w:abstractNumId w:val="3"/>
  </w:num>
  <w:num w:numId="9">
    <w:abstractNumId w:val="10"/>
  </w:num>
  <w:num w:numId="10">
    <w:abstractNumId w:val="2"/>
  </w:num>
  <w:num w:numId="11">
    <w:abstractNumId w:val="4"/>
  </w:num>
  <w:num w:numId="12">
    <w:abstractNumId w:val="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12C8"/>
    <w:rsid w:val="00001523"/>
    <w:rsid w:val="00004F45"/>
    <w:rsid w:val="000142DB"/>
    <w:rsid w:val="00020CD0"/>
    <w:rsid w:val="00033BB3"/>
    <w:rsid w:val="00033CED"/>
    <w:rsid w:val="0003457A"/>
    <w:rsid w:val="0003663B"/>
    <w:rsid w:val="000371E7"/>
    <w:rsid w:val="00041180"/>
    <w:rsid w:val="000414FD"/>
    <w:rsid w:val="000438B5"/>
    <w:rsid w:val="0004400B"/>
    <w:rsid w:val="00044454"/>
    <w:rsid w:val="00047456"/>
    <w:rsid w:val="00047E5F"/>
    <w:rsid w:val="00051BE0"/>
    <w:rsid w:val="00051C38"/>
    <w:rsid w:val="00051F6A"/>
    <w:rsid w:val="0005308B"/>
    <w:rsid w:val="00054672"/>
    <w:rsid w:val="000558B2"/>
    <w:rsid w:val="000569E4"/>
    <w:rsid w:val="000600A3"/>
    <w:rsid w:val="0006014B"/>
    <w:rsid w:val="0006199E"/>
    <w:rsid w:val="00063206"/>
    <w:rsid w:val="000664A7"/>
    <w:rsid w:val="00066C96"/>
    <w:rsid w:val="00082E02"/>
    <w:rsid w:val="00085E49"/>
    <w:rsid w:val="00087436"/>
    <w:rsid w:val="00090EDB"/>
    <w:rsid w:val="0009286A"/>
    <w:rsid w:val="00093E13"/>
    <w:rsid w:val="00094177"/>
    <w:rsid w:val="00095F2F"/>
    <w:rsid w:val="0009727D"/>
    <w:rsid w:val="00097B0E"/>
    <w:rsid w:val="000A1D26"/>
    <w:rsid w:val="000A2404"/>
    <w:rsid w:val="000A3B63"/>
    <w:rsid w:val="000A6A09"/>
    <w:rsid w:val="000A6BCC"/>
    <w:rsid w:val="000A6C38"/>
    <w:rsid w:val="000A7293"/>
    <w:rsid w:val="000A73A3"/>
    <w:rsid w:val="000B259C"/>
    <w:rsid w:val="000B25DE"/>
    <w:rsid w:val="000B68DB"/>
    <w:rsid w:val="000C2B71"/>
    <w:rsid w:val="000C335F"/>
    <w:rsid w:val="000C6687"/>
    <w:rsid w:val="000C7F5F"/>
    <w:rsid w:val="000D00A2"/>
    <w:rsid w:val="000D1D4A"/>
    <w:rsid w:val="000D43EF"/>
    <w:rsid w:val="000D4DC3"/>
    <w:rsid w:val="000D506F"/>
    <w:rsid w:val="000E4FAF"/>
    <w:rsid w:val="000E5913"/>
    <w:rsid w:val="000E5FC4"/>
    <w:rsid w:val="000E6B61"/>
    <w:rsid w:val="001018BF"/>
    <w:rsid w:val="00103811"/>
    <w:rsid w:val="00104EF6"/>
    <w:rsid w:val="00105EC9"/>
    <w:rsid w:val="001116B4"/>
    <w:rsid w:val="00113BBB"/>
    <w:rsid w:val="00114CE3"/>
    <w:rsid w:val="0011511D"/>
    <w:rsid w:val="00121A3A"/>
    <w:rsid w:val="001221CC"/>
    <w:rsid w:val="0012253D"/>
    <w:rsid w:val="0012319B"/>
    <w:rsid w:val="001232AB"/>
    <w:rsid w:val="0012474C"/>
    <w:rsid w:val="0012625F"/>
    <w:rsid w:val="001273E9"/>
    <w:rsid w:val="00130122"/>
    <w:rsid w:val="0013071D"/>
    <w:rsid w:val="00132E5B"/>
    <w:rsid w:val="00135400"/>
    <w:rsid w:val="00135AF7"/>
    <w:rsid w:val="00136919"/>
    <w:rsid w:val="00141479"/>
    <w:rsid w:val="00143990"/>
    <w:rsid w:val="00143A2E"/>
    <w:rsid w:val="00145D78"/>
    <w:rsid w:val="001559D3"/>
    <w:rsid w:val="00157AA5"/>
    <w:rsid w:val="001608A6"/>
    <w:rsid w:val="00160DFB"/>
    <w:rsid w:val="0016277B"/>
    <w:rsid w:val="0016416B"/>
    <w:rsid w:val="001642C6"/>
    <w:rsid w:val="00166F02"/>
    <w:rsid w:val="00176DF7"/>
    <w:rsid w:val="00184BD8"/>
    <w:rsid w:val="0019085B"/>
    <w:rsid w:val="00190E23"/>
    <w:rsid w:val="00192590"/>
    <w:rsid w:val="00194A5C"/>
    <w:rsid w:val="00194C74"/>
    <w:rsid w:val="00196F62"/>
    <w:rsid w:val="001A1FB3"/>
    <w:rsid w:val="001A67EB"/>
    <w:rsid w:val="001A6DE9"/>
    <w:rsid w:val="001B1CBB"/>
    <w:rsid w:val="001B550D"/>
    <w:rsid w:val="001C002F"/>
    <w:rsid w:val="001C2076"/>
    <w:rsid w:val="001C5286"/>
    <w:rsid w:val="001D0F73"/>
    <w:rsid w:val="001D2AA3"/>
    <w:rsid w:val="001D3044"/>
    <w:rsid w:val="001D446F"/>
    <w:rsid w:val="001D481C"/>
    <w:rsid w:val="001E238E"/>
    <w:rsid w:val="001E253E"/>
    <w:rsid w:val="001E4244"/>
    <w:rsid w:val="001E44A6"/>
    <w:rsid w:val="001E7ADF"/>
    <w:rsid w:val="001F228D"/>
    <w:rsid w:val="001F32FE"/>
    <w:rsid w:val="002005EB"/>
    <w:rsid w:val="00200DF6"/>
    <w:rsid w:val="00202D1B"/>
    <w:rsid w:val="0020326F"/>
    <w:rsid w:val="00204304"/>
    <w:rsid w:val="0020652A"/>
    <w:rsid w:val="00211BD6"/>
    <w:rsid w:val="00211D06"/>
    <w:rsid w:val="00212C19"/>
    <w:rsid w:val="00213D1D"/>
    <w:rsid w:val="002205A4"/>
    <w:rsid w:val="00220DD6"/>
    <w:rsid w:val="00222A04"/>
    <w:rsid w:val="00222E22"/>
    <w:rsid w:val="00223520"/>
    <w:rsid w:val="00223705"/>
    <w:rsid w:val="00224A02"/>
    <w:rsid w:val="0022546A"/>
    <w:rsid w:val="00225E6D"/>
    <w:rsid w:val="002302C6"/>
    <w:rsid w:val="002320E3"/>
    <w:rsid w:val="0023243A"/>
    <w:rsid w:val="00233531"/>
    <w:rsid w:val="0023359F"/>
    <w:rsid w:val="00240C86"/>
    <w:rsid w:val="002417FE"/>
    <w:rsid w:val="00246E3D"/>
    <w:rsid w:val="00247686"/>
    <w:rsid w:val="00250716"/>
    <w:rsid w:val="00252586"/>
    <w:rsid w:val="00252E69"/>
    <w:rsid w:val="00255568"/>
    <w:rsid w:val="00256F30"/>
    <w:rsid w:val="002619D7"/>
    <w:rsid w:val="00262BC0"/>
    <w:rsid w:val="002657F5"/>
    <w:rsid w:val="0026755E"/>
    <w:rsid w:val="002724A5"/>
    <w:rsid w:val="00273F87"/>
    <w:rsid w:val="00276032"/>
    <w:rsid w:val="00280C23"/>
    <w:rsid w:val="0028251B"/>
    <w:rsid w:val="0028342B"/>
    <w:rsid w:val="00283D9A"/>
    <w:rsid w:val="002846CB"/>
    <w:rsid w:val="0028581C"/>
    <w:rsid w:val="00287649"/>
    <w:rsid w:val="00290205"/>
    <w:rsid w:val="00290A9A"/>
    <w:rsid w:val="00291D97"/>
    <w:rsid w:val="00294AD3"/>
    <w:rsid w:val="0029732A"/>
    <w:rsid w:val="002A0733"/>
    <w:rsid w:val="002A0AB8"/>
    <w:rsid w:val="002A13F5"/>
    <w:rsid w:val="002A3AB9"/>
    <w:rsid w:val="002A41C0"/>
    <w:rsid w:val="002A5472"/>
    <w:rsid w:val="002A55EA"/>
    <w:rsid w:val="002B21D0"/>
    <w:rsid w:val="002B719D"/>
    <w:rsid w:val="002C0AA8"/>
    <w:rsid w:val="002C1DB0"/>
    <w:rsid w:val="002C3624"/>
    <w:rsid w:val="002C4603"/>
    <w:rsid w:val="002C7DE1"/>
    <w:rsid w:val="002D043C"/>
    <w:rsid w:val="002D4702"/>
    <w:rsid w:val="002D6400"/>
    <w:rsid w:val="002E0F76"/>
    <w:rsid w:val="002E2D00"/>
    <w:rsid w:val="002E6CC5"/>
    <w:rsid w:val="002F1E95"/>
    <w:rsid w:val="002F36E0"/>
    <w:rsid w:val="00301556"/>
    <w:rsid w:val="00301C3B"/>
    <w:rsid w:val="00301C58"/>
    <w:rsid w:val="00303C16"/>
    <w:rsid w:val="00305D4B"/>
    <w:rsid w:val="00311438"/>
    <w:rsid w:val="00312B0C"/>
    <w:rsid w:val="003175F4"/>
    <w:rsid w:val="003177D6"/>
    <w:rsid w:val="003178E3"/>
    <w:rsid w:val="003203E2"/>
    <w:rsid w:val="00325655"/>
    <w:rsid w:val="003267B4"/>
    <w:rsid w:val="00331434"/>
    <w:rsid w:val="003326A3"/>
    <w:rsid w:val="0033441E"/>
    <w:rsid w:val="003358EF"/>
    <w:rsid w:val="0033597D"/>
    <w:rsid w:val="0033768D"/>
    <w:rsid w:val="003469F5"/>
    <w:rsid w:val="00346D66"/>
    <w:rsid w:val="00347B06"/>
    <w:rsid w:val="00347D38"/>
    <w:rsid w:val="0035057D"/>
    <w:rsid w:val="00353ED8"/>
    <w:rsid w:val="00356023"/>
    <w:rsid w:val="00357F49"/>
    <w:rsid w:val="003730C4"/>
    <w:rsid w:val="00373C05"/>
    <w:rsid w:val="003747AF"/>
    <w:rsid w:val="00375A44"/>
    <w:rsid w:val="0037770B"/>
    <w:rsid w:val="003823B1"/>
    <w:rsid w:val="0038327C"/>
    <w:rsid w:val="00384326"/>
    <w:rsid w:val="003856FB"/>
    <w:rsid w:val="0038576C"/>
    <w:rsid w:val="00386E03"/>
    <w:rsid w:val="00387ABD"/>
    <w:rsid w:val="00393250"/>
    <w:rsid w:val="00393576"/>
    <w:rsid w:val="00396165"/>
    <w:rsid w:val="0039661A"/>
    <w:rsid w:val="003A6235"/>
    <w:rsid w:val="003A6FB4"/>
    <w:rsid w:val="003B3041"/>
    <w:rsid w:val="003B4709"/>
    <w:rsid w:val="003B47BD"/>
    <w:rsid w:val="003B6446"/>
    <w:rsid w:val="003C29C1"/>
    <w:rsid w:val="003C5D68"/>
    <w:rsid w:val="003C713C"/>
    <w:rsid w:val="003D0E3A"/>
    <w:rsid w:val="003D39E5"/>
    <w:rsid w:val="003D49F8"/>
    <w:rsid w:val="003D5B8B"/>
    <w:rsid w:val="003D699A"/>
    <w:rsid w:val="003E0EDE"/>
    <w:rsid w:val="003E2B78"/>
    <w:rsid w:val="003E432E"/>
    <w:rsid w:val="003E4907"/>
    <w:rsid w:val="003E517B"/>
    <w:rsid w:val="003E721E"/>
    <w:rsid w:val="003E7C5B"/>
    <w:rsid w:val="003F10E1"/>
    <w:rsid w:val="0040024A"/>
    <w:rsid w:val="004015F5"/>
    <w:rsid w:val="00402898"/>
    <w:rsid w:val="00402C36"/>
    <w:rsid w:val="004036B8"/>
    <w:rsid w:val="004046D5"/>
    <w:rsid w:val="00405345"/>
    <w:rsid w:val="00410F5B"/>
    <w:rsid w:val="00411288"/>
    <w:rsid w:val="00413A89"/>
    <w:rsid w:val="00415C01"/>
    <w:rsid w:val="00420052"/>
    <w:rsid w:val="004219EB"/>
    <w:rsid w:val="00422C6E"/>
    <w:rsid w:val="00423DDF"/>
    <w:rsid w:val="0042461F"/>
    <w:rsid w:val="00424F40"/>
    <w:rsid w:val="004265A6"/>
    <w:rsid w:val="00426AE9"/>
    <w:rsid w:val="00427B28"/>
    <w:rsid w:val="004307ED"/>
    <w:rsid w:val="00431153"/>
    <w:rsid w:val="00435BC2"/>
    <w:rsid w:val="0043738C"/>
    <w:rsid w:val="0043773A"/>
    <w:rsid w:val="00441423"/>
    <w:rsid w:val="00444621"/>
    <w:rsid w:val="004467E3"/>
    <w:rsid w:val="00450619"/>
    <w:rsid w:val="0045184C"/>
    <w:rsid w:val="004521BC"/>
    <w:rsid w:val="00452306"/>
    <w:rsid w:val="004523F7"/>
    <w:rsid w:val="00452AA5"/>
    <w:rsid w:val="00457840"/>
    <w:rsid w:val="004579DC"/>
    <w:rsid w:val="004650BE"/>
    <w:rsid w:val="0047206C"/>
    <w:rsid w:val="004731CC"/>
    <w:rsid w:val="00473B54"/>
    <w:rsid w:val="004778A9"/>
    <w:rsid w:val="004837C0"/>
    <w:rsid w:val="00484C04"/>
    <w:rsid w:val="00487A05"/>
    <w:rsid w:val="00494267"/>
    <w:rsid w:val="0049501B"/>
    <w:rsid w:val="00495F6C"/>
    <w:rsid w:val="004A0909"/>
    <w:rsid w:val="004A0CBA"/>
    <w:rsid w:val="004A4A0D"/>
    <w:rsid w:val="004A533D"/>
    <w:rsid w:val="004A54DB"/>
    <w:rsid w:val="004A6CA8"/>
    <w:rsid w:val="004A7DB9"/>
    <w:rsid w:val="004B12B1"/>
    <w:rsid w:val="004B2E7E"/>
    <w:rsid w:val="004B3D23"/>
    <w:rsid w:val="004B6D7B"/>
    <w:rsid w:val="004C1315"/>
    <w:rsid w:val="004C2D1B"/>
    <w:rsid w:val="004C4C56"/>
    <w:rsid w:val="004D3DF6"/>
    <w:rsid w:val="004D4004"/>
    <w:rsid w:val="004D4E12"/>
    <w:rsid w:val="004D4EE2"/>
    <w:rsid w:val="004D5828"/>
    <w:rsid w:val="004E1C44"/>
    <w:rsid w:val="004E43AC"/>
    <w:rsid w:val="004E4575"/>
    <w:rsid w:val="004E66DF"/>
    <w:rsid w:val="004E7056"/>
    <w:rsid w:val="004F048E"/>
    <w:rsid w:val="004F1D61"/>
    <w:rsid w:val="004F3F38"/>
    <w:rsid w:val="004F5CCF"/>
    <w:rsid w:val="004F6C02"/>
    <w:rsid w:val="00500893"/>
    <w:rsid w:val="005036F2"/>
    <w:rsid w:val="00505859"/>
    <w:rsid w:val="00507E76"/>
    <w:rsid w:val="005101DA"/>
    <w:rsid w:val="00510DE1"/>
    <w:rsid w:val="0051260A"/>
    <w:rsid w:val="00513290"/>
    <w:rsid w:val="00513C44"/>
    <w:rsid w:val="00520202"/>
    <w:rsid w:val="00523819"/>
    <w:rsid w:val="00524267"/>
    <w:rsid w:val="00524E6A"/>
    <w:rsid w:val="00525DEA"/>
    <w:rsid w:val="0052790C"/>
    <w:rsid w:val="0053275C"/>
    <w:rsid w:val="00532CD5"/>
    <w:rsid w:val="00532FB8"/>
    <w:rsid w:val="00535420"/>
    <w:rsid w:val="00537515"/>
    <w:rsid w:val="00537C5F"/>
    <w:rsid w:val="00537E8D"/>
    <w:rsid w:val="005408C4"/>
    <w:rsid w:val="0054098E"/>
    <w:rsid w:val="00540DFD"/>
    <w:rsid w:val="00541592"/>
    <w:rsid w:val="005421B8"/>
    <w:rsid w:val="00545925"/>
    <w:rsid w:val="00546A64"/>
    <w:rsid w:val="00546DE9"/>
    <w:rsid w:val="005512B7"/>
    <w:rsid w:val="005531CD"/>
    <w:rsid w:val="00553F95"/>
    <w:rsid w:val="00555D8E"/>
    <w:rsid w:val="005617B7"/>
    <w:rsid w:val="0056446E"/>
    <w:rsid w:val="005664E5"/>
    <w:rsid w:val="005671EF"/>
    <w:rsid w:val="00575257"/>
    <w:rsid w:val="0057664E"/>
    <w:rsid w:val="005770B6"/>
    <w:rsid w:val="005778CF"/>
    <w:rsid w:val="00577FC6"/>
    <w:rsid w:val="005815FC"/>
    <w:rsid w:val="00583486"/>
    <w:rsid w:val="00586F68"/>
    <w:rsid w:val="0058786F"/>
    <w:rsid w:val="005878EC"/>
    <w:rsid w:val="00591A08"/>
    <w:rsid w:val="005956A7"/>
    <w:rsid w:val="005A3C80"/>
    <w:rsid w:val="005A4392"/>
    <w:rsid w:val="005A60A3"/>
    <w:rsid w:val="005A6B8C"/>
    <w:rsid w:val="005A6F89"/>
    <w:rsid w:val="005A7D75"/>
    <w:rsid w:val="005B2264"/>
    <w:rsid w:val="005B3F28"/>
    <w:rsid w:val="005B442F"/>
    <w:rsid w:val="005B64EA"/>
    <w:rsid w:val="005B733B"/>
    <w:rsid w:val="005C003F"/>
    <w:rsid w:val="005C0751"/>
    <w:rsid w:val="005C1F99"/>
    <w:rsid w:val="005C2465"/>
    <w:rsid w:val="005C29FE"/>
    <w:rsid w:val="005C2CD8"/>
    <w:rsid w:val="005C38E7"/>
    <w:rsid w:val="005C4A93"/>
    <w:rsid w:val="005C5339"/>
    <w:rsid w:val="005C684F"/>
    <w:rsid w:val="005D0085"/>
    <w:rsid w:val="005D2C56"/>
    <w:rsid w:val="005D686E"/>
    <w:rsid w:val="005D74F8"/>
    <w:rsid w:val="005E3BE0"/>
    <w:rsid w:val="005E6B44"/>
    <w:rsid w:val="005F114E"/>
    <w:rsid w:val="005F50E7"/>
    <w:rsid w:val="005F6093"/>
    <w:rsid w:val="005F6801"/>
    <w:rsid w:val="005F730E"/>
    <w:rsid w:val="005F7C90"/>
    <w:rsid w:val="006013A9"/>
    <w:rsid w:val="00601777"/>
    <w:rsid w:val="00604DA8"/>
    <w:rsid w:val="00606D39"/>
    <w:rsid w:val="00607C3C"/>
    <w:rsid w:val="00610900"/>
    <w:rsid w:val="00614A01"/>
    <w:rsid w:val="0061510F"/>
    <w:rsid w:val="00615E76"/>
    <w:rsid w:val="0061613A"/>
    <w:rsid w:val="006174BE"/>
    <w:rsid w:val="006176B9"/>
    <w:rsid w:val="00621CFC"/>
    <w:rsid w:val="0062229D"/>
    <w:rsid w:val="00622A83"/>
    <w:rsid w:val="00624292"/>
    <w:rsid w:val="00625AD1"/>
    <w:rsid w:val="0063410F"/>
    <w:rsid w:val="00634D92"/>
    <w:rsid w:val="006400B8"/>
    <w:rsid w:val="0064166B"/>
    <w:rsid w:val="00644E85"/>
    <w:rsid w:val="006452CD"/>
    <w:rsid w:val="006457CE"/>
    <w:rsid w:val="0064676E"/>
    <w:rsid w:val="00646CB0"/>
    <w:rsid w:val="006506C2"/>
    <w:rsid w:val="00650F36"/>
    <w:rsid w:val="0065117F"/>
    <w:rsid w:val="0065207A"/>
    <w:rsid w:val="00652E00"/>
    <w:rsid w:val="00653A82"/>
    <w:rsid w:val="0065594E"/>
    <w:rsid w:val="006569E1"/>
    <w:rsid w:val="00657F19"/>
    <w:rsid w:val="00663B3D"/>
    <w:rsid w:val="00663D23"/>
    <w:rsid w:val="00663DC8"/>
    <w:rsid w:val="00666243"/>
    <w:rsid w:val="00671B24"/>
    <w:rsid w:val="006720F1"/>
    <w:rsid w:val="00674600"/>
    <w:rsid w:val="00675F92"/>
    <w:rsid w:val="00676FCB"/>
    <w:rsid w:val="00680EE5"/>
    <w:rsid w:val="006822E7"/>
    <w:rsid w:val="00682DE6"/>
    <w:rsid w:val="006846C2"/>
    <w:rsid w:val="00685E5E"/>
    <w:rsid w:val="006964CB"/>
    <w:rsid w:val="00696AED"/>
    <w:rsid w:val="006A2747"/>
    <w:rsid w:val="006B3D3B"/>
    <w:rsid w:val="006B43CD"/>
    <w:rsid w:val="006B6AD6"/>
    <w:rsid w:val="006C0CF5"/>
    <w:rsid w:val="006C5A73"/>
    <w:rsid w:val="006D00CB"/>
    <w:rsid w:val="006D0763"/>
    <w:rsid w:val="006D13DA"/>
    <w:rsid w:val="006D22A6"/>
    <w:rsid w:val="006D6577"/>
    <w:rsid w:val="006D6C63"/>
    <w:rsid w:val="006D775C"/>
    <w:rsid w:val="006E07A2"/>
    <w:rsid w:val="006E103F"/>
    <w:rsid w:val="006E3D0C"/>
    <w:rsid w:val="006E3E7D"/>
    <w:rsid w:val="006E6941"/>
    <w:rsid w:val="006E6FCC"/>
    <w:rsid w:val="006E7C6D"/>
    <w:rsid w:val="006E7F45"/>
    <w:rsid w:val="006F0060"/>
    <w:rsid w:val="006F2233"/>
    <w:rsid w:val="006F23B1"/>
    <w:rsid w:val="006F41CD"/>
    <w:rsid w:val="006F58EE"/>
    <w:rsid w:val="00701A77"/>
    <w:rsid w:val="00702D2F"/>
    <w:rsid w:val="007104CC"/>
    <w:rsid w:val="00711D7F"/>
    <w:rsid w:val="00712399"/>
    <w:rsid w:val="00717D6D"/>
    <w:rsid w:val="00720431"/>
    <w:rsid w:val="00722BC2"/>
    <w:rsid w:val="0072399C"/>
    <w:rsid w:val="00723B56"/>
    <w:rsid w:val="00725073"/>
    <w:rsid w:val="00725481"/>
    <w:rsid w:val="007311D0"/>
    <w:rsid w:val="007315BB"/>
    <w:rsid w:val="007335D5"/>
    <w:rsid w:val="007339BC"/>
    <w:rsid w:val="00735FD2"/>
    <w:rsid w:val="00736275"/>
    <w:rsid w:val="0074405C"/>
    <w:rsid w:val="00744660"/>
    <w:rsid w:val="00746528"/>
    <w:rsid w:val="00747908"/>
    <w:rsid w:val="0075079F"/>
    <w:rsid w:val="00751F3A"/>
    <w:rsid w:val="00754663"/>
    <w:rsid w:val="00755D0C"/>
    <w:rsid w:val="00756B6A"/>
    <w:rsid w:val="007571D0"/>
    <w:rsid w:val="00757840"/>
    <w:rsid w:val="00757A65"/>
    <w:rsid w:val="0076010A"/>
    <w:rsid w:val="00760ABB"/>
    <w:rsid w:val="00761920"/>
    <w:rsid w:val="00763167"/>
    <w:rsid w:val="00763549"/>
    <w:rsid w:val="00765532"/>
    <w:rsid w:val="0076788B"/>
    <w:rsid w:val="00770F50"/>
    <w:rsid w:val="00771DD9"/>
    <w:rsid w:val="007721BC"/>
    <w:rsid w:val="00773F6F"/>
    <w:rsid w:val="00774AD3"/>
    <w:rsid w:val="00776C84"/>
    <w:rsid w:val="00782F2C"/>
    <w:rsid w:val="00783817"/>
    <w:rsid w:val="007840E8"/>
    <w:rsid w:val="0078540B"/>
    <w:rsid w:val="00787196"/>
    <w:rsid w:val="00790A26"/>
    <w:rsid w:val="00795B86"/>
    <w:rsid w:val="007A31FF"/>
    <w:rsid w:val="007A6081"/>
    <w:rsid w:val="007A6D08"/>
    <w:rsid w:val="007B01E5"/>
    <w:rsid w:val="007B1852"/>
    <w:rsid w:val="007B2E43"/>
    <w:rsid w:val="007B6156"/>
    <w:rsid w:val="007C2BA8"/>
    <w:rsid w:val="007C3649"/>
    <w:rsid w:val="007C3E2D"/>
    <w:rsid w:val="007C5873"/>
    <w:rsid w:val="007C7174"/>
    <w:rsid w:val="007C77C2"/>
    <w:rsid w:val="007C7B28"/>
    <w:rsid w:val="007D4F07"/>
    <w:rsid w:val="007D57D2"/>
    <w:rsid w:val="007D5A72"/>
    <w:rsid w:val="007D6E57"/>
    <w:rsid w:val="007E23B8"/>
    <w:rsid w:val="007E2F3E"/>
    <w:rsid w:val="007E7C70"/>
    <w:rsid w:val="007E7E7A"/>
    <w:rsid w:val="007F03B3"/>
    <w:rsid w:val="007F24A8"/>
    <w:rsid w:val="007F2FF9"/>
    <w:rsid w:val="007F54F7"/>
    <w:rsid w:val="007F76D6"/>
    <w:rsid w:val="007F7BF1"/>
    <w:rsid w:val="0080128E"/>
    <w:rsid w:val="0080376A"/>
    <w:rsid w:val="00804166"/>
    <w:rsid w:val="00821E78"/>
    <w:rsid w:val="00822E5F"/>
    <w:rsid w:val="00824198"/>
    <w:rsid w:val="00826553"/>
    <w:rsid w:val="008268D8"/>
    <w:rsid w:val="00830669"/>
    <w:rsid w:val="00830978"/>
    <w:rsid w:val="00830BE0"/>
    <w:rsid w:val="0083399B"/>
    <w:rsid w:val="00833F2E"/>
    <w:rsid w:val="008406F6"/>
    <w:rsid w:val="00841D58"/>
    <w:rsid w:val="00843450"/>
    <w:rsid w:val="008445E1"/>
    <w:rsid w:val="00844F4B"/>
    <w:rsid w:val="00847686"/>
    <w:rsid w:val="00850347"/>
    <w:rsid w:val="0085078A"/>
    <w:rsid w:val="008507F2"/>
    <w:rsid w:val="008512F2"/>
    <w:rsid w:val="0085263D"/>
    <w:rsid w:val="0085334E"/>
    <w:rsid w:val="00857606"/>
    <w:rsid w:val="008576C1"/>
    <w:rsid w:val="0086251F"/>
    <w:rsid w:val="008660D6"/>
    <w:rsid w:val="008669BB"/>
    <w:rsid w:val="00871089"/>
    <w:rsid w:val="0087176C"/>
    <w:rsid w:val="008717CB"/>
    <w:rsid w:val="008739E2"/>
    <w:rsid w:val="00875970"/>
    <w:rsid w:val="0087638D"/>
    <w:rsid w:val="0087703F"/>
    <w:rsid w:val="00877600"/>
    <w:rsid w:val="00880DA8"/>
    <w:rsid w:val="0088186F"/>
    <w:rsid w:val="00884024"/>
    <w:rsid w:val="00885718"/>
    <w:rsid w:val="00886203"/>
    <w:rsid w:val="008877FC"/>
    <w:rsid w:val="00890506"/>
    <w:rsid w:val="00894C11"/>
    <w:rsid w:val="00896D5F"/>
    <w:rsid w:val="008A51E5"/>
    <w:rsid w:val="008A5B5B"/>
    <w:rsid w:val="008B0D5C"/>
    <w:rsid w:val="008B0F62"/>
    <w:rsid w:val="008B184F"/>
    <w:rsid w:val="008B2A13"/>
    <w:rsid w:val="008B3829"/>
    <w:rsid w:val="008B4591"/>
    <w:rsid w:val="008B5055"/>
    <w:rsid w:val="008B7740"/>
    <w:rsid w:val="008C0584"/>
    <w:rsid w:val="008C0898"/>
    <w:rsid w:val="008C554B"/>
    <w:rsid w:val="008C566C"/>
    <w:rsid w:val="008C61D3"/>
    <w:rsid w:val="008C7D37"/>
    <w:rsid w:val="008D1319"/>
    <w:rsid w:val="008D1534"/>
    <w:rsid w:val="008D3E5B"/>
    <w:rsid w:val="008D4463"/>
    <w:rsid w:val="008D6707"/>
    <w:rsid w:val="008D7B0C"/>
    <w:rsid w:val="008D7E1B"/>
    <w:rsid w:val="008E03FB"/>
    <w:rsid w:val="008E1224"/>
    <w:rsid w:val="008E3078"/>
    <w:rsid w:val="008E321A"/>
    <w:rsid w:val="008E3E78"/>
    <w:rsid w:val="008E3E89"/>
    <w:rsid w:val="008E544E"/>
    <w:rsid w:val="008F1B20"/>
    <w:rsid w:val="008F3D7F"/>
    <w:rsid w:val="008F45B6"/>
    <w:rsid w:val="008F54B2"/>
    <w:rsid w:val="008F7429"/>
    <w:rsid w:val="008F7D06"/>
    <w:rsid w:val="00901E1A"/>
    <w:rsid w:val="00902639"/>
    <w:rsid w:val="009032B3"/>
    <w:rsid w:val="00903FC7"/>
    <w:rsid w:val="00904DF2"/>
    <w:rsid w:val="009050D7"/>
    <w:rsid w:val="009051B9"/>
    <w:rsid w:val="009056A4"/>
    <w:rsid w:val="00914E67"/>
    <w:rsid w:val="009154EC"/>
    <w:rsid w:val="00917AE2"/>
    <w:rsid w:val="00917FE8"/>
    <w:rsid w:val="00924FE1"/>
    <w:rsid w:val="00926922"/>
    <w:rsid w:val="00927A29"/>
    <w:rsid w:val="009302C1"/>
    <w:rsid w:val="00932395"/>
    <w:rsid w:val="0093242E"/>
    <w:rsid w:val="00932F99"/>
    <w:rsid w:val="00933BE3"/>
    <w:rsid w:val="009349A1"/>
    <w:rsid w:val="0094051F"/>
    <w:rsid w:val="00941ACC"/>
    <w:rsid w:val="009421C7"/>
    <w:rsid w:val="00942B1B"/>
    <w:rsid w:val="00945E18"/>
    <w:rsid w:val="00950D33"/>
    <w:rsid w:val="0095793A"/>
    <w:rsid w:val="00957DC3"/>
    <w:rsid w:val="009715B7"/>
    <w:rsid w:val="00972BAF"/>
    <w:rsid w:val="00973105"/>
    <w:rsid w:val="00976070"/>
    <w:rsid w:val="009873A4"/>
    <w:rsid w:val="00991C04"/>
    <w:rsid w:val="009A07A0"/>
    <w:rsid w:val="009A3302"/>
    <w:rsid w:val="009A41F6"/>
    <w:rsid w:val="009A6B7D"/>
    <w:rsid w:val="009B3B32"/>
    <w:rsid w:val="009B6AD1"/>
    <w:rsid w:val="009B7128"/>
    <w:rsid w:val="009B7134"/>
    <w:rsid w:val="009B7262"/>
    <w:rsid w:val="009C2EB6"/>
    <w:rsid w:val="009C6641"/>
    <w:rsid w:val="009D00E4"/>
    <w:rsid w:val="009D264F"/>
    <w:rsid w:val="009D26E5"/>
    <w:rsid w:val="009D5F0C"/>
    <w:rsid w:val="009D6C96"/>
    <w:rsid w:val="009E0125"/>
    <w:rsid w:val="009E0DF8"/>
    <w:rsid w:val="009E207B"/>
    <w:rsid w:val="009E3B04"/>
    <w:rsid w:val="009E51F3"/>
    <w:rsid w:val="009E68D9"/>
    <w:rsid w:val="009E7518"/>
    <w:rsid w:val="009F01E1"/>
    <w:rsid w:val="009F589A"/>
    <w:rsid w:val="009F7F3F"/>
    <w:rsid w:val="00A01A5D"/>
    <w:rsid w:val="00A023CC"/>
    <w:rsid w:val="00A05A80"/>
    <w:rsid w:val="00A05ADB"/>
    <w:rsid w:val="00A05BE1"/>
    <w:rsid w:val="00A11961"/>
    <w:rsid w:val="00A144B4"/>
    <w:rsid w:val="00A15922"/>
    <w:rsid w:val="00A2327B"/>
    <w:rsid w:val="00A25D6E"/>
    <w:rsid w:val="00A26FC6"/>
    <w:rsid w:val="00A356D3"/>
    <w:rsid w:val="00A4227B"/>
    <w:rsid w:val="00A43D86"/>
    <w:rsid w:val="00A44582"/>
    <w:rsid w:val="00A447E1"/>
    <w:rsid w:val="00A450A4"/>
    <w:rsid w:val="00A506EB"/>
    <w:rsid w:val="00A51245"/>
    <w:rsid w:val="00A565C0"/>
    <w:rsid w:val="00A640B4"/>
    <w:rsid w:val="00A6580C"/>
    <w:rsid w:val="00A70503"/>
    <w:rsid w:val="00A7332B"/>
    <w:rsid w:val="00A748D0"/>
    <w:rsid w:val="00A74E2B"/>
    <w:rsid w:val="00A75FAA"/>
    <w:rsid w:val="00A76E7C"/>
    <w:rsid w:val="00A8293B"/>
    <w:rsid w:val="00A845EA"/>
    <w:rsid w:val="00A85D0B"/>
    <w:rsid w:val="00A91683"/>
    <w:rsid w:val="00A9374B"/>
    <w:rsid w:val="00A96E28"/>
    <w:rsid w:val="00AA06CF"/>
    <w:rsid w:val="00AA376E"/>
    <w:rsid w:val="00AA3914"/>
    <w:rsid w:val="00AA5B85"/>
    <w:rsid w:val="00AA67EE"/>
    <w:rsid w:val="00AB280C"/>
    <w:rsid w:val="00AB440D"/>
    <w:rsid w:val="00AB79C9"/>
    <w:rsid w:val="00AC0BCF"/>
    <w:rsid w:val="00AC1A14"/>
    <w:rsid w:val="00AC1AF4"/>
    <w:rsid w:val="00AC36FA"/>
    <w:rsid w:val="00AC7335"/>
    <w:rsid w:val="00AC7ED1"/>
    <w:rsid w:val="00AD0F13"/>
    <w:rsid w:val="00AD1D07"/>
    <w:rsid w:val="00AD2125"/>
    <w:rsid w:val="00AD573D"/>
    <w:rsid w:val="00AD5E81"/>
    <w:rsid w:val="00AD726D"/>
    <w:rsid w:val="00AD75EE"/>
    <w:rsid w:val="00AE1607"/>
    <w:rsid w:val="00AE180C"/>
    <w:rsid w:val="00AE215E"/>
    <w:rsid w:val="00AE2526"/>
    <w:rsid w:val="00AE3891"/>
    <w:rsid w:val="00AF1415"/>
    <w:rsid w:val="00AF4196"/>
    <w:rsid w:val="00AF5F14"/>
    <w:rsid w:val="00AF79DC"/>
    <w:rsid w:val="00B02767"/>
    <w:rsid w:val="00B04B9D"/>
    <w:rsid w:val="00B0567B"/>
    <w:rsid w:val="00B07508"/>
    <w:rsid w:val="00B10CDA"/>
    <w:rsid w:val="00B12D3F"/>
    <w:rsid w:val="00B13263"/>
    <w:rsid w:val="00B135DB"/>
    <w:rsid w:val="00B14D34"/>
    <w:rsid w:val="00B16951"/>
    <w:rsid w:val="00B1725B"/>
    <w:rsid w:val="00B17A9E"/>
    <w:rsid w:val="00B20180"/>
    <w:rsid w:val="00B22179"/>
    <w:rsid w:val="00B22DFC"/>
    <w:rsid w:val="00B24B2F"/>
    <w:rsid w:val="00B25016"/>
    <w:rsid w:val="00B261AA"/>
    <w:rsid w:val="00B26339"/>
    <w:rsid w:val="00B272D3"/>
    <w:rsid w:val="00B27376"/>
    <w:rsid w:val="00B302CB"/>
    <w:rsid w:val="00B335CF"/>
    <w:rsid w:val="00B34114"/>
    <w:rsid w:val="00B351FD"/>
    <w:rsid w:val="00B35485"/>
    <w:rsid w:val="00B3573A"/>
    <w:rsid w:val="00B40306"/>
    <w:rsid w:val="00B404AF"/>
    <w:rsid w:val="00B419C8"/>
    <w:rsid w:val="00B42E0E"/>
    <w:rsid w:val="00B434AE"/>
    <w:rsid w:val="00B44135"/>
    <w:rsid w:val="00B463AC"/>
    <w:rsid w:val="00B4798B"/>
    <w:rsid w:val="00B56190"/>
    <w:rsid w:val="00B57610"/>
    <w:rsid w:val="00B60B4E"/>
    <w:rsid w:val="00B61F03"/>
    <w:rsid w:val="00B6206A"/>
    <w:rsid w:val="00B64548"/>
    <w:rsid w:val="00B6661D"/>
    <w:rsid w:val="00B70CE3"/>
    <w:rsid w:val="00B72FDF"/>
    <w:rsid w:val="00B755CE"/>
    <w:rsid w:val="00B80BCD"/>
    <w:rsid w:val="00B86D28"/>
    <w:rsid w:val="00B870DC"/>
    <w:rsid w:val="00B8730E"/>
    <w:rsid w:val="00B934E4"/>
    <w:rsid w:val="00B94255"/>
    <w:rsid w:val="00B94795"/>
    <w:rsid w:val="00B94EBA"/>
    <w:rsid w:val="00BA0B53"/>
    <w:rsid w:val="00BA0BAB"/>
    <w:rsid w:val="00BA3454"/>
    <w:rsid w:val="00BA3C9A"/>
    <w:rsid w:val="00BA4B2E"/>
    <w:rsid w:val="00BB3810"/>
    <w:rsid w:val="00BB5273"/>
    <w:rsid w:val="00BB7812"/>
    <w:rsid w:val="00BB7A3B"/>
    <w:rsid w:val="00BC0DA2"/>
    <w:rsid w:val="00BC46D5"/>
    <w:rsid w:val="00BC4CB5"/>
    <w:rsid w:val="00BD0606"/>
    <w:rsid w:val="00BD0CAD"/>
    <w:rsid w:val="00BD17A5"/>
    <w:rsid w:val="00BD53CF"/>
    <w:rsid w:val="00BD6C4E"/>
    <w:rsid w:val="00BE38E6"/>
    <w:rsid w:val="00BE596E"/>
    <w:rsid w:val="00BF2F10"/>
    <w:rsid w:val="00BF3587"/>
    <w:rsid w:val="00BF6D6F"/>
    <w:rsid w:val="00BF7007"/>
    <w:rsid w:val="00C01466"/>
    <w:rsid w:val="00C014E7"/>
    <w:rsid w:val="00C03B7B"/>
    <w:rsid w:val="00C03D7B"/>
    <w:rsid w:val="00C04EAA"/>
    <w:rsid w:val="00C10DFF"/>
    <w:rsid w:val="00C12717"/>
    <w:rsid w:val="00C12DB9"/>
    <w:rsid w:val="00C13072"/>
    <w:rsid w:val="00C146A7"/>
    <w:rsid w:val="00C250F2"/>
    <w:rsid w:val="00C27D91"/>
    <w:rsid w:val="00C326EC"/>
    <w:rsid w:val="00C332D3"/>
    <w:rsid w:val="00C333A3"/>
    <w:rsid w:val="00C336A4"/>
    <w:rsid w:val="00C37325"/>
    <w:rsid w:val="00C43168"/>
    <w:rsid w:val="00C45019"/>
    <w:rsid w:val="00C45BB8"/>
    <w:rsid w:val="00C46625"/>
    <w:rsid w:val="00C47729"/>
    <w:rsid w:val="00C50475"/>
    <w:rsid w:val="00C54B10"/>
    <w:rsid w:val="00C557A8"/>
    <w:rsid w:val="00C55A79"/>
    <w:rsid w:val="00C56206"/>
    <w:rsid w:val="00C57035"/>
    <w:rsid w:val="00C63316"/>
    <w:rsid w:val="00C763BD"/>
    <w:rsid w:val="00C83DBB"/>
    <w:rsid w:val="00C841F4"/>
    <w:rsid w:val="00C84678"/>
    <w:rsid w:val="00C84EA9"/>
    <w:rsid w:val="00C92AFA"/>
    <w:rsid w:val="00C95255"/>
    <w:rsid w:val="00C9608C"/>
    <w:rsid w:val="00C97A67"/>
    <w:rsid w:val="00C97FA2"/>
    <w:rsid w:val="00CA09C3"/>
    <w:rsid w:val="00CA5FDF"/>
    <w:rsid w:val="00CA7000"/>
    <w:rsid w:val="00CB1DB3"/>
    <w:rsid w:val="00CB26C1"/>
    <w:rsid w:val="00CB4CE5"/>
    <w:rsid w:val="00CB5818"/>
    <w:rsid w:val="00CB767C"/>
    <w:rsid w:val="00CC04F4"/>
    <w:rsid w:val="00CC0704"/>
    <w:rsid w:val="00CC0F16"/>
    <w:rsid w:val="00CC169E"/>
    <w:rsid w:val="00CC2CE8"/>
    <w:rsid w:val="00CC7D47"/>
    <w:rsid w:val="00CD0798"/>
    <w:rsid w:val="00CD13A8"/>
    <w:rsid w:val="00CD27F3"/>
    <w:rsid w:val="00CD46A4"/>
    <w:rsid w:val="00CD73AE"/>
    <w:rsid w:val="00CE2480"/>
    <w:rsid w:val="00CE5350"/>
    <w:rsid w:val="00CE6AD3"/>
    <w:rsid w:val="00CE78B9"/>
    <w:rsid w:val="00CF2F86"/>
    <w:rsid w:val="00CF41F7"/>
    <w:rsid w:val="00CF5086"/>
    <w:rsid w:val="00CF5A8B"/>
    <w:rsid w:val="00CF5DA3"/>
    <w:rsid w:val="00CF6304"/>
    <w:rsid w:val="00D06A81"/>
    <w:rsid w:val="00D10390"/>
    <w:rsid w:val="00D10B1A"/>
    <w:rsid w:val="00D12256"/>
    <w:rsid w:val="00D13E57"/>
    <w:rsid w:val="00D1729E"/>
    <w:rsid w:val="00D20840"/>
    <w:rsid w:val="00D20F5F"/>
    <w:rsid w:val="00D20FB8"/>
    <w:rsid w:val="00D2424F"/>
    <w:rsid w:val="00D26EF5"/>
    <w:rsid w:val="00D41683"/>
    <w:rsid w:val="00D42512"/>
    <w:rsid w:val="00D429F0"/>
    <w:rsid w:val="00D4461E"/>
    <w:rsid w:val="00D47316"/>
    <w:rsid w:val="00D47442"/>
    <w:rsid w:val="00D50E66"/>
    <w:rsid w:val="00D522D9"/>
    <w:rsid w:val="00D524FB"/>
    <w:rsid w:val="00D52ABA"/>
    <w:rsid w:val="00D54E45"/>
    <w:rsid w:val="00D57669"/>
    <w:rsid w:val="00D57C2B"/>
    <w:rsid w:val="00D6008F"/>
    <w:rsid w:val="00D6540F"/>
    <w:rsid w:val="00D71708"/>
    <w:rsid w:val="00D71A55"/>
    <w:rsid w:val="00D7412C"/>
    <w:rsid w:val="00D747AF"/>
    <w:rsid w:val="00D76D37"/>
    <w:rsid w:val="00D771C7"/>
    <w:rsid w:val="00D77870"/>
    <w:rsid w:val="00D82CD3"/>
    <w:rsid w:val="00D833F4"/>
    <w:rsid w:val="00D87E34"/>
    <w:rsid w:val="00D938E9"/>
    <w:rsid w:val="00D9442E"/>
    <w:rsid w:val="00D96A10"/>
    <w:rsid w:val="00D96BBD"/>
    <w:rsid w:val="00D96FBE"/>
    <w:rsid w:val="00DA051A"/>
    <w:rsid w:val="00DA259C"/>
    <w:rsid w:val="00DA5EC4"/>
    <w:rsid w:val="00DB021C"/>
    <w:rsid w:val="00DB5E93"/>
    <w:rsid w:val="00DB6FDE"/>
    <w:rsid w:val="00DB7D8A"/>
    <w:rsid w:val="00DC137D"/>
    <w:rsid w:val="00DC2489"/>
    <w:rsid w:val="00DC2A9A"/>
    <w:rsid w:val="00DC7A91"/>
    <w:rsid w:val="00DD0177"/>
    <w:rsid w:val="00DD0D31"/>
    <w:rsid w:val="00DD1742"/>
    <w:rsid w:val="00DD4025"/>
    <w:rsid w:val="00DD52A6"/>
    <w:rsid w:val="00DD740D"/>
    <w:rsid w:val="00DE1007"/>
    <w:rsid w:val="00DE348B"/>
    <w:rsid w:val="00DE4428"/>
    <w:rsid w:val="00DF0CD3"/>
    <w:rsid w:val="00DF1379"/>
    <w:rsid w:val="00DF526B"/>
    <w:rsid w:val="00DF5D87"/>
    <w:rsid w:val="00DF6187"/>
    <w:rsid w:val="00E00C25"/>
    <w:rsid w:val="00E01491"/>
    <w:rsid w:val="00E018A1"/>
    <w:rsid w:val="00E02814"/>
    <w:rsid w:val="00E04121"/>
    <w:rsid w:val="00E0571D"/>
    <w:rsid w:val="00E06AB6"/>
    <w:rsid w:val="00E10368"/>
    <w:rsid w:val="00E104B1"/>
    <w:rsid w:val="00E13CDA"/>
    <w:rsid w:val="00E15D60"/>
    <w:rsid w:val="00E16E86"/>
    <w:rsid w:val="00E2008F"/>
    <w:rsid w:val="00E203B7"/>
    <w:rsid w:val="00E24E5E"/>
    <w:rsid w:val="00E26407"/>
    <w:rsid w:val="00E269B0"/>
    <w:rsid w:val="00E31E1A"/>
    <w:rsid w:val="00E341CE"/>
    <w:rsid w:val="00E44903"/>
    <w:rsid w:val="00E44B05"/>
    <w:rsid w:val="00E47EBE"/>
    <w:rsid w:val="00E505BB"/>
    <w:rsid w:val="00E54C54"/>
    <w:rsid w:val="00E54E43"/>
    <w:rsid w:val="00E55B34"/>
    <w:rsid w:val="00E57C67"/>
    <w:rsid w:val="00E600E8"/>
    <w:rsid w:val="00E66545"/>
    <w:rsid w:val="00E71ABE"/>
    <w:rsid w:val="00E71AD8"/>
    <w:rsid w:val="00E72F27"/>
    <w:rsid w:val="00E73EFE"/>
    <w:rsid w:val="00E74EB5"/>
    <w:rsid w:val="00E763C2"/>
    <w:rsid w:val="00E80782"/>
    <w:rsid w:val="00E809B9"/>
    <w:rsid w:val="00E81CEA"/>
    <w:rsid w:val="00E82931"/>
    <w:rsid w:val="00E840EA"/>
    <w:rsid w:val="00E85238"/>
    <w:rsid w:val="00E87947"/>
    <w:rsid w:val="00E909E9"/>
    <w:rsid w:val="00E91031"/>
    <w:rsid w:val="00E91436"/>
    <w:rsid w:val="00E93386"/>
    <w:rsid w:val="00E96693"/>
    <w:rsid w:val="00E96FD5"/>
    <w:rsid w:val="00EA21DC"/>
    <w:rsid w:val="00EA2481"/>
    <w:rsid w:val="00EB05D5"/>
    <w:rsid w:val="00EB714E"/>
    <w:rsid w:val="00EC089B"/>
    <w:rsid w:val="00EC08AA"/>
    <w:rsid w:val="00EC1306"/>
    <w:rsid w:val="00EC466D"/>
    <w:rsid w:val="00EC51CE"/>
    <w:rsid w:val="00EC52AD"/>
    <w:rsid w:val="00ED0663"/>
    <w:rsid w:val="00ED3717"/>
    <w:rsid w:val="00ED45ED"/>
    <w:rsid w:val="00ED7822"/>
    <w:rsid w:val="00EE1351"/>
    <w:rsid w:val="00EE20A5"/>
    <w:rsid w:val="00EE2D7B"/>
    <w:rsid w:val="00EE3425"/>
    <w:rsid w:val="00EE3E8A"/>
    <w:rsid w:val="00EE3FB2"/>
    <w:rsid w:val="00EE4304"/>
    <w:rsid w:val="00EE4C90"/>
    <w:rsid w:val="00EF23AF"/>
    <w:rsid w:val="00EF3C14"/>
    <w:rsid w:val="00EF3D63"/>
    <w:rsid w:val="00EF4F80"/>
    <w:rsid w:val="00EF6F67"/>
    <w:rsid w:val="00F00453"/>
    <w:rsid w:val="00F01AD7"/>
    <w:rsid w:val="00F01E49"/>
    <w:rsid w:val="00F02D47"/>
    <w:rsid w:val="00F04C87"/>
    <w:rsid w:val="00F05479"/>
    <w:rsid w:val="00F112F9"/>
    <w:rsid w:val="00F11701"/>
    <w:rsid w:val="00F13A80"/>
    <w:rsid w:val="00F15686"/>
    <w:rsid w:val="00F16608"/>
    <w:rsid w:val="00F20F93"/>
    <w:rsid w:val="00F22037"/>
    <w:rsid w:val="00F228D8"/>
    <w:rsid w:val="00F362F6"/>
    <w:rsid w:val="00F36B55"/>
    <w:rsid w:val="00F3719F"/>
    <w:rsid w:val="00F405EF"/>
    <w:rsid w:val="00F4082F"/>
    <w:rsid w:val="00F40DAA"/>
    <w:rsid w:val="00F43F7E"/>
    <w:rsid w:val="00F47978"/>
    <w:rsid w:val="00F52622"/>
    <w:rsid w:val="00F5772B"/>
    <w:rsid w:val="00F60677"/>
    <w:rsid w:val="00F629EF"/>
    <w:rsid w:val="00F62F54"/>
    <w:rsid w:val="00F65060"/>
    <w:rsid w:val="00F674DD"/>
    <w:rsid w:val="00F702BD"/>
    <w:rsid w:val="00F72BD5"/>
    <w:rsid w:val="00F73A54"/>
    <w:rsid w:val="00F7404A"/>
    <w:rsid w:val="00F75701"/>
    <w:rsid w:val="00F77D69"/>
    <w:rsid w:val="00F80322"/>
    <w:rsid w:val="00F825C5"/>
    <w:rsid w:val="00F84ADE"/>
    <w:rsid w:val="00F8607F"/>
    <w:rsid w:val="00F87C24"/>
    <w:rsid w:val="00F94808"/>
    <w:rsid w:val="00F957ED"/>
    <w:rsid w:val="00F97BDC"/>
    <w:rsid w:val="00FA00A0"/>
    <w:rsid w:val="00FA193E"/>
    <w:rsid w:val="00FA5176"/>
    <w:rsid w:val="00FA6126"/>
    <w:rsid w:val="00FA6A8D"/>
    <w:rsid w:val="00FA70ED"/>
    <w:rsid w:val="00FB4712"/>
    <w:rsid w:val="00FB7FF5"/>
    <w:rsid w:val="00FC2F5B"/>
    <w:rsid w:val="00FD3406"/>
    <w:rsid w:val="00FD50CD"/>
    <w:rsid w:val="00FD6A3E"/>
    <w:rsid w:val="00FD7D60"/>
    <w:rsid w:val="00FE10AB"/>
    <w:rsid w:val="00FE19C2"/>
    <w:rsid w:val="00FE255A"/>
    <w:rsid w:val="00FE52C0"/>
    <w:rsid w:val="00FF03C1"/>
    <w:rsid w:val="00FF2405"/>
    <w:rsid w:val="00FF2CC5"/>
    <w:rsid w:val="00FF33DC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E6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C4C5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4C56"/>
    <w:rPr>
      <w:rFonts w:ascii="Arial" w:hAnsi="Arial"/>
      <w:b/>
      <w:i/>
      <w:noProof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D7822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basedOn w:val="DefaultParagraphFont"/>
    <w:link w:val="PlantUML"/>
    <w:rsid w:val="00ED7822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D7822"/>
    <w:pPr>
      <w:jc w:val="center"/>
    </w:pPr>
    <w:rPr>
      <w:noProof/>
    </w:rPr>
  </w:style>
  <w:style w:type="character" w:customStyle="1" w:styleId="PlantUMLImgChar">
    <w:name w:val="PlantUMLImg Char"/>
    <w:basedOn w:val="DefaultParagraphFont"/>
    <w:link w:val="PlantUMLImg"/>
    <w:rsid w:val="00ED7822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C1A1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C1A1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C1A14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1A14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AC1A1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AC1A1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AC1A1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AC1A14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C1A14"/>
    <w:rPr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C1A14"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C1A14"/>
    <w:rPr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C1A14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1A14"/>
    <w:rPr>
      <w:rFonts w:ascii="Helvetica" w:hAnsi="Helvetica"/>
      <w:i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C1A14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AC1A14"/>
    <w:rPr>
      <w:rFonts w:ascii="Helvetica" w:hAnsi="Helvetica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AC1A14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C1A14"/>
    <w:rPr>
      <w:rFonts w:ascii="Courier New" w:hAnsi="Courier New"/>
      <w:lang w:val="nb-NO" w:eastAsia="en-US"/>
    </w:rPr>
  </w:style>
  <w:style w:type="character" w:customStyle="1" w:styleId="BalloonTextChar">
    <w:name w:val="Balloon Text Char"/>
    <w:basedOn w:val="DefaultParagraphFont"/>
    <w:link w:val="BalloonText"/>
    <w:rsid w:val="00AC1A1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DF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39661A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1E253E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uiPriority w:val="99"/>
    <w:unhideWhenUsed/>
    <w:rsid w:val="001E253E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25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253E"/>
    <w:rPr>
      <w:rFonts w:ascii="Courier New" w:hAnsi="Courier New" w:cs="Courier New"/>
      <w:lang w:val="en-US" w:eastAsia="zh-CN"/>
    </w:rPr>
  </w:style>
  <w:style w:type="paragraph" w:styleId="BodyTextFirstIndent">
    <w:name w:val="Body Text First Indent"/>
    <w:basedOn w:val="Normal"/>
    <w:link w:val="BodyTextFirstIndentChar"/>
    <w:unhideWhenUsed/>
    <w:rsid w:val="001E253E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E253E"/>
    <w:rPr>
      <w:rFonts w:ascii="Arial" w:eastAsia="SimSun" w:hAnsi="Arial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E253E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53E"/>
    <w:rPr>
      <w:rFonts w:eastAsia="DengXi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1E253E"/>
    <w:rPr>
      <w:lang w:val="en-GB" w:eastAsia="en-US"/>
    </w:rPr>
  </w:style>
  <w:style w:type="character" w:customStyle="1" w:styleId="TACChar">
    <w:name w:val="TAC Char"/>
    <w:link w:val="TAC"/>
    <w:locked/>
    <w:rsid w:val="001E253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1E253E"/>
    <w:rPr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1E253E"/>
    <w:rPr>
      <w:lang w:val="en-GB" w:eastAsia="en-US"/>
    </w:rPr>
  </w:style>
  <w:style w:type="paragraph" w:customStyle="1" w:styleId="a">
    <w:name w:val="表格文本"/>
    <w:basedOn w:val="Normal"/>
    <w:autoRedefine/>
    <w:rsid w:val="001E253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E253E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1E253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msoins0">
    <w:name w:val="msoins"/>
    <w:rsid w:val="001E253E"/>
  </w:style>
  <w:style w:type="character" w:customStyle="1" w:styleId="NOZchn">
    <w:name w:val="NO Zchn"/>
    <w:locked/>
    <w:rsid w:val="001E253E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1E253E"/>
  </w:style>
  <w:style w:type="character" w:customStyle="1" w:styleId="spellingerror">
    <w:name w:val="spellingerror"/>
    <w:rsid w:val="001E253E"/>
  </w:style>
  <w:style w:type="character" w:customStyle="1" w:styleId="eop">
    <w:name w:val="eop"/>
    <w:rsid w:val="001E253E"/>
  </w:style>
  <w:style w:type="character" w:customStyle="1" w:styleId="EXCar">
    <w:name w:val="EX Car"/>
    <w:rsid w:val="001E253E"/>
    <w:rPr>
      <w:lang w:val="en-GB" w:eastAsia="en-US"/>
    </w:rPr>
  </w:style>
  <w:style w:type="character" w:customStyle="1" w:styleId="TAHChar">
    <w:name w:val="TAH Char"/>
    <w:rsid w:val="001E253E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1E253E"/>
  </w:style>
  <w:style w:type="character" w:customStyle="1" w:styleId="line">
    <w:name w:val="line"/>
    <w:rsid w:val="001E253E"/>
  </w:style>
  <w:style w:type="table" w:customStyle="1" w:styleId="11">
    <w:name w:val="网格表 1 浅色1"/>
    <w:basedOn w:val="TableNormal"/>
    <w:uiPriority w:val="46"/>
    <w:rsid w:val="001E253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E253E"/>
    <w:rPr>
      <w:lang w:eastAsia="en-US"/>
    </w:rPr>
  </w:style>
  <w:style w:type="paragraph" w:customStyle="1" w:styleId="B10">
    <w:name w:val="B1+"/>
    <w:basedOn w:val="Normal"/>
    <w:link w:val="B1Car"/>
    <w:rsid w:val="001E253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1E253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9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5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7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4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4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4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5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62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1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01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8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8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1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tree/28.532_CR0215_Fix_FileDataType_definition_in_OpenAPI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160</Value>
      <Value>163</Value>
      <Value>162</Value>
      <Value>161</Value>
    </TaxCatchAll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33D10E-CBFC-487E-95B3-BB7D4ACED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1470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9830</CharactersWithSpaces>
  <SharedDoc>false</SharedDoc>
  <HyperlinkBase/>
  <HLinks>
    <vt:vector size="18" baseType="variant"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Mark Scott</cp:lastModifiedBy>
  <cp:revision>48</cp:revision>
  <dcterms:created xsi:type="dcterms:W3CDTF">2022-03-14T11:55:00Z</dcterms:created>
  <dcterms:modified xsi:type="dcterms:W3CDTF">2022-04-29T19:11:00Z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</vt:lpwstr>
  </property>
  <property fmtid="{D5CDD505-2E9C-101B-9397-08002B2CF9AE}" pid="5" name="ContentTypeId">
    <vt:lpwstr>0x0101003ACFB14034BB61418B37B138DB9F212A</vt:lpwstr>
  </property>
  <property fmtid="{D5CDD505-2E9C-101B-9397-08002B2CF9AE}" pid="6" name="TaxKeywordTaxHTField">
    <vt:lpwstr>Generic|e3cee3e8-aab2-49fa-bb9e-bfda0030c238;IRP|88151ea1-3c75-4462-8bfa-4b3ce05cd603;Converged Management|46e78956-3ca3-439e-b0b0-5266a92c0a89;NRM|83bb96be-5d5f-4496-afc7-df02dc2b64b0</vt:lpwstr>
  </property>
  <property fmtid="{D5CDD505-2E9C-101B-9397-08002B2CF9AE}" pid="7" name="TaxKeyword">
    <vt:lpwstr>160;#Generic|e3cee3e8-aab2-49fa-bb9e-bfda0030c238;#163;#IRP|88151ea1-3c75-4462-8bfa-4b3ce05cd603;#162;#Converged Management|46e78956-3ca3-439e-b0b0-5266a92c0a89;#161;#NRM|83bb96be-5d5f-4496-afc7-df02dc2b64b0</vt:lpwstr>
  </property>
  <property fmtid="{D5CDD505-2E9C-101B-9397-08002B2CF9AE}" pid="8" name="EriCOLLCategory">
    <vt:lpwstr/>
  </property>
  <property fmtid="{D5CDD505-2E9C-101B-9397-08002B2CF9AE}" pid="9" name="EriCOLLProjectsTaxHTField0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OrganizationUnitTaxHTField0">
    <vt:lpwstr/>
  </property>
  <property fmtid="{D5CDD505-2E9C-101B-9397-08002B2CF9AE}" pid="16" name="EriCOLLCategoryTaxHTField0">
    <vt:lpwstr/>
  </property>
  <property fmtid="{D5CDD505-2E9C-101B-9397-08002B2CF9AE}" pid="17" name="EriCOLLCompetenceTaxHTField0">
    <vt:lpwstr/>
  </property>
  <property fmtid="{D5CDD505-2E9C-101B-9397-08002B2CF9AE}" pid="18" name="EriCOLLProducts">
    <vt:lpwstr/>
  </property>
  <property fmtid="{D5CDD505-2E9C-101B-9397-08002B2CF9AE}" pid="19" name="EriCOLLCountryTaxHTField0">
    <vt:lpwstr/>
  </property>
  <property fmtid="{D5CDD505-2E9C-101B-9397-08002B2CF9AE}" pid="20" name="EriCOLLCustomer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  <property fmtid="{D5CDD505-2E9C-101B-9397-08002B2CF9AE}" pid="23" name="EriCOLLProjects">
    <vt:lpwstr/>
  </property>
</Properties>
</file>